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DE0CE" w14:textId="40179D9A" w:rsidR="004B32C4" w:rsidRPr="00897CF6" w:rsidRDefault="004B32C4" w:rsidP="004B32C4">
      <w:pPr>
        <w:tabs>
          <w:tab w:val="right" w:pos="9638"/>
        </w:tabs>
        <w:ind w:right="-57"/>
        <w:rPr>
          <w:rFonts w:ascii="Arial" w:eastAsia="Arial Unicode MS" w:hAnsi="Arial" w:cs="Arial"/>
          <w:b/>
          <w:bCs/>
          <w:sz w:val="24"/>
        </w:rPr>
      </w:pPr>
      <w:r w:rsidRPr="00897CF6">
        <w:rPr>
          <w:rFonts w:ascii="Arial" w:eastAsia="Arial Unicode MS" w:hAnsi="Arial" w:cs="Arial"/>
          <w:b/>
          <w:bCs/>
          <w:sz w:val="24"/>
        </w:rPr>
        <w:t xml:space="preserve">3GPP TSG-WG SA2 Meeting #140E e-meeting </w:t>
      </w:r>
      <w:r w:rsidRPr="00897CF6">
        <w:rPr>
          <w:rFonts w:ascii="Arial" w:eastAsia="Arial Unicode MS" w:hAnsi="Arial" w:cs="Arial"/>
          <w:b/>
          <w:bCs/>
          <w:sz w:val="24"/>
        </w:rPr>
        <w:tab/>
      </w:r>
      <w:r w:rsidRPr="00897CF6">
        <w:rPr>
          <w:rFonts w:ascii="Arial" w:hAnsi="Arial"/>
          <w:b/>
          <w:i/>
          <w:noProof/>
          <w:sz w:val="28"/>
          <w:lang w:eastAsia="en-US"/>
        </w:rPr>
        <w:t>S2-200</w:t>
      </w:r>
      <w:r w:rsidR="00081BC2">
        <w:rPr>
          <w:rFonts w:ascii="Arial" w:hAnsi="Arial"/>
          <w:b/>
          <w:i/>
          <w:noProof/>
          <w:sz w:val="28"/>
          <w:lang w:eastAsia="en-US"/>
        </w:rPr>
        <w:t>6324</w:t>
      </w:r>
    </w:p>
    <w:p w14:paraId="2FB638E5" w14:textId="59CB4D0F" w:rsidR="004B32C4" w:rsidRPr="00897CF6" w:rsidRDefault="004B32C4" w:rsidP="004B32C4">
      <w:pPr>
        <w:pBdr>
          <w:bottom w:val="single" w:sz="4" w:space="1" w:color="auto"/>
        </w:pBdr>
        <w:tabs>
          <w:tab w:val="right" w:pos="9638"/>
        </w:tabs>
        <w:ind w:right="-57"/>
        <w:rPr>
          <w:rFonts w:ascii="Arial" w:eastAsia="Arial Unicode MS" w:hAnsi="Arial" w:cs="Arial"/>
          <w:b/>
          <w:bCs/>
          <w:sz w:val="24"/>
        </w:rPr>
      </w:pPr>
      <w:proofErr w:type="spellStart"/>
      <w:r w:rsidRPr="004F1DEC">
        <w:rPr>
          <w:rFonts w:ascii="Arial" w:eastAsia="Arial Unicode MS" w:hAnsi="Arial" w:cs="Arial"/>
          <w:b/>
          <w:bCs/>
          <w:sz w:val="24"/>
        </w:rPr>
        <w:t>Elbonia</w:t>
      </w:r>
      <w:proofErr w:type="spellEnd"/>
      <w:r w:rsidRPr="004F1DEC">
        <w:rPr>
          <w:rFonts w:ascii="Arial" w:eastAsia="Arial Unicode MS" w:hAnsi="Arial" w:cs="Arial"/>
          <w:b/>
          <w:bCs/>
          <w:sz w:val="24"/>
        </w:rPr>
        <w:t>, August 19 – September 1, 2020</w:t>
      </w:r>
      <w:r w:rsidRPr="00897CF6">
        <w:rPr>
          <w:rFonts w:ascii="Arial" w:eastAsia="Arial Unicode MS" w:hAnsi="Arial" w:cs="Arial"/>
          <w:b/>
          <w:bCs/>
        </w:rPr>
        <w:tab/>
      </w:r>
      <w:r w:rsidRPr="00897CF6">
        <w:rPr>
          <w:rFonts w:ascii="Arial" w:eastAsia="Malgun Gothic" w:hAnsi="Arial" w:cs="Arial"/>
          <w:b/>
          <w:bCs/>
          <w:color w:val="0000FF"/>
        </w:rPr>
        <w:t>(revision of S2-200</w:t>
      </w:r>
      <w:r w:rsidR="00081BC2">
        <w:rPr>
          <w:rFonts w:ascii="Arial" w:eastAsia="Malgun Gothic" w:hAnsi="Arial" w:cs="Arial"/>
          <w:b/>
          <w:bCs/>
          <w:color w:val="0000FF"/>
        </w:rPr>
        <w:t>5483r02</w:t>
      </w:r>
      <w:r w:rsidRPr="00897CF6">
        <w:rPr>
          <w:rFonts w:ascii="Arial" w:eastAsia="Malgun Gothic" w:hAnsi="Arial" w:cs="Arial"/>
          <w:b/>
          <w:bCs/>
          <w:color w:val="0000FF"/>
        </w:rPr>
        <w:t>)</w:t>
      </w:r>
    </w:p>
    <w:p w14:paraId="7CB17EFB" w14:textId="092E126B" w:rsidR="004B32C4" w:rsidRPr="00897CF6" w:rsidRDefault="004B32C4" w:rsidP="004B32C4">
      <w:pPr>
        <w:spacing w:beforeLines="50" w:before="120"/>
        <w:ind w:left="2126" w:hanging="2126"/>
        <w:rPr>
          <w:rFonts w:ascii="Arial" w:eastAsia="Malgun Gothic" w:hAnsi="Arial" w:cs="Arial"/>
          <w:b/>
        </w:rPr>
      </w:pPr>
      <w:r w:rsidRPr="00897CF6">
        <w:rPr>
          <w:rFonts w:ascii="Arial" w:eastAsia="Malgun Gothic" w:hAnsi="Arial" w:cs="Arial"/>
          <w:b/>
        </w:rPr>
        <w:t>Source:</w:t>
      </w:r>
      <w:r w:rsidRPr="00897CF6">
        <w:rPr>
          <w:rFonts w:ascii="Arial" w:eastAsia="Malgun Gothic" w:hAnsi="Arial" w:cs="Arial"/>
          <w:b/>
        </w:rPr>
        <w:tab/>
        <w:t xml:space="preserve">Huawei, </w:t>
      </w:r>
      <w:proofErr w:type="spellStart"/>
      <w:r w:rsidRPr="00897CF6">
        <w:rPr>
          <w:rFonts w:ascii="Arial" w:eastAsia="Malgun Gothic" w:hAnsi="Arial" w:cs="Arial"/>
          <w:b/>
        </w:rPr>
        <w:t>HiSilicon</w:t>
      </w:r>
      <w:proofErr w:type="spellEnd"/>
      <w:r w:rsidR="005D5DD2">
        <w:rPr>
          <w:rFonts w:ascii="Arial" w:eastAsia="Malgun Gothic" w:hAnsi="Arial" w:cs="Arial"/>
          <w:b/>
        </w:rPr>
        <w:t>, Qualcomm, Nokia, Nokia Shanghai-Bell</w:t>
      </w:r>
    </w:p>
    <w:p w14:paraId="40616290" w14:textId="65A6589B" w:rsidR="004B32C4" w:rsidRPr="00897CF6" w:rsidRDefault="004B32C4" w:rsidP="004B32C4">
      <w:pPr>
        <w:ind w:left="2127" w:hanging="2127"/>
        <w:rPr>
          <w:rFonts w:ascii="Arial" w:eastAsia="Malgun Gothic" w:hAnsi="Arial" w:cs="Arial"/>
          <w:b/>
        </w:rPr>
      </w:pPr>
      <w:r>
        <w:rPr>
          <w:rFonts w:ascii="Arial" w:eastAsia="Malgun Gothic" w:hAnsi="Arial" w:cs="Arial"/>
          <w:b/>
        </w:rPr>
        <w:t>Title:</w:t>
      </w:r>
      <w:r>
        <w:rPr>
          <w:rFonts w:ascii="Arial" w:eastAsia="Malgun Gothic" w:hAnsi="Arial" w:cs="Arial"/>
          <w:b/>
        </w:rPr>
        <w:tab/>
        <w:t>KI</w:t>
      </w:r>
      <w:r w:rsidR="00160D64">
        <w:rPr>
          <w:rFonts w:ascii="Arial" w:eastAsia="Malgun Gothic" w:hAnsi="Arial" w:cs="Arial"/>
          <w:b/>
        </w:rPr>
        <w:t>#</w:t>
      </w:r>
      <w:r>
        <w:rPr>
          <w:rFonts w:ascii="Arial" w:eastAsia="Malgun Gothic" w:hAnsi="Arial" w:cs="Arial"/>
          <w:b/>
        </w:rPr>
        <w:t>7</w:t>
      </w:r>
      <w:r w:rsidRPr="00897CF6">
        <w:rPr>
          <w:rFonts w:ascii="Arial" w:eastAsia="Malgun Gothic" w:hAnsi="Arial" w:cs="Arial"/>
          <w:b/>
        </w:rPr>
        <w:t>: Update of Sol. 27: resolving open issue(s)</w:t>
      </w:r>
      <w:r>
        <w:rPr>
          <w:rFonts w:ascii="Arial" w:eastAsia="Malgun Gothic" w:hAnsi="Arial" w:cs="Arial"/>
          <w:b/>
        </w:rPr>
        <w:t xml:space="preserve"> for </w:t>
      </w:r>
      <w:r w:rsidRPr="00334EBE">
        <w:rPr>
          <w:rFonts w:ascii="Arial" w:eastAsia="Malgun Gothic" w:hAnsi="Arial" w:cs="Arial"/>
          <w:b/>
        </w:rPr>
        <w:t>Inter-RAN node MBS session Handover</w:t>
      </w:r>
    </w:p>
    <w:p w14:paraId="730F000E"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Document for:</w:t>
      </w:r>
      <w:r w:rsidRPr="00897CF6">
        <w:rPr>
          <w:rFonts w:ascii="Arial" w:eastAsia="Malgun Gothic" w:hAnsi="Arial" w:cs="Arial"/>
          <w:b/>
        </w:rPr>
        <w:tab/>
        <w:t>Approval</w:t>
      </w:r>
    </w:p>
    <w:p w14:paraId="21821FCF"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Agenda Item:</w:t>
      </w:r>
      <w:r w:rsidRPr="00897CF6">
        <w:rPr>
          <w:rFonts w:ascii="Arial" w:eastAsia="Malgun Gothic" w:hAnsi="Arial" w:cs="Arial"/>
          <w:b/>
        </w:rPr>
        <w:tab/>
        <w:t>8.9</w:t>
      </w:r>
    </w:p>
    <w:p w14:paraId="180B1275"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Work Item / Release:</w:t>
      </w:r>
      <w:r w:rsidRPr="00897CF6">
        <w:rPr>
          <w:rFonts w:ascii="Arial" w:eastAsia="Malgun Gothic" w:hAnsi="Arial" w:cs="Arial"/>
          <w:b/>
        </w:rPr>
        <w:tab/>
        <w:t>FS_5MBS / Rel-17</w:t>
      </w:r>
    </w:p>
    <w:p w14:paraId="7BCFC633" w14:textId="77777777" w:rsidR="004B32C4" w:rsidRPr="00897CF6" w:rsidRDefault="004B32C4" w:rsidP="004B32C4">
      <w:pPr>
        <w:rPr>
          <w:rFonts w:ascii="Arial" w:eastAsia="Malgun Gothic" w:hAnsi="Arial" w:cs="Arial"/>
          <w:i/>
        </w:rPr>
      </w:pPr>
      <w:r w:rsidRPr="00897CF6">
        <w:rPr>
          <w:rFonts w:ascii="Arial" w:eastAsia="Malgun Gothic" w:hAnsi="Arial" w:cs="Arial"/>
          <w:i/>
        </w:rPr>
        <w:t xml:space="preserve">Abstract: </w:t>
      </w:r>
      <w:r>
        <w:rPr>
          <w:rFonts w:ascii="Arial" w:eastAsia="Malgun Gothic" w:hAnsi="Arial" w:cs="Arial"/>
          <w:i/>
        </w:rPr>
        <w:t>There are</w:t>
      </w:r>
      <w:r w:rsidRPr="00334EBE">
        <w:rPr>
          <w:rFonts w:ascii="Arial" w:eastAsia="Malgun Gothic" w:hAnsi="Arial" w:cs="Arial"/>
          <w:i/>
        </w:rPr>
        <w:t xml:space="preserve"> EN</w:t>
      </w:r>
      <w:r>
        <w:rPr>
          <w:rFonts w:ascii="Arial" w:eastAsia="Malgun Gothic" w:hAnsi="Arial" w:cs="Arial"/>
          <w:i/>
        </w:rPr>
        <w:t>s in solution#27</w:t>
      </w:r>
      <w:r w:rsidRPr="00334EBE">
        <w:rPr>
          <w:rFonts w:ascii="Arial" w:eastAsia="Malgun Gothic" w:hAnsi="Arial" w:cs="Arial"/>
          <w:i/>
        </w:rPr>
        <w:t xml:space="preserve"> related to Inte</w:t>
      </w:r>
      <w:r>
        <w:rPr>
          <w:rFonts w:ascii="Arial" w:eastAsia="Malgun Gothic" w:hAnsi="Arial" w:cs="Arial"/>
          <w:i/>
        </w:rPr>
        <w:t>r-RAN node MBS session Handover. T</w:t>
      </w:r>
      <w:r w:rsidRPr="00334EBE">
        <w:rPr>
          <w:rFonts w:ascii="Arial" w:eastAsia="Malgun Gothic" w:hAnsi="Arial" w:cs="Arial"/>
          <w:i/>
        </w:rPr>
        <w:t>his d</w:t>
      </w:r>
      <w:r>
        <w:rPr>
          <w:rFonts w:ascii="Arial" w:eastAsia="Malgun Gothic" w:hAnsi="Arial" w:cs="Arial"/>
          <w:i/>
        </w:rPr>
        <w:t>ocument resolve those</w:t>
      </w:r>
      <w:r w:rsidRPr="00334EBE">
        <w:rPr>
          <w:rFonts w:ascii="Arial" w:eastAsia="Malgun Gothic" w:hAnsi="Arial" w:cs="Arial"/>
          <w:i/>
        </w:rPr>
        <w:t xml:space="preserve"> EN.</w:t>
      </w:r>
    </w:p>
    <w:p w14:paraId="6CF39F77" w14:textId="77777777" w:rsidR="004B32C4" w:rsidRPr="00F1616C" w:rsidRDefault="004B32C4" w:rsidP="004B32C4">
      <w:pPr>
        <w:pStyle w:val="a8"/>
        <w:keepNext/>
        <w:keepLines/>
        <w:numPr>
          <w:ilvl w:val="0"/>
          <w:numId w:val="40"/>
        </w:numPr>
        <w:pBdr>
          <w:top w:val="single" w:sz="12" w:space="3" w:color="auto"/>
        </w:pBdr>
        <w:spacing w:before="240"/>
        <w:ind w:firstLineChars="0"/>
        <w:outlineLvl w:val="0"/>
        <w:rPr>
          <w:rFonts w:ascii="Arial" w:eastAsia="Malgun Gothic" w:hAnsi="Arial"/>
          <w:sz w:val="36"/>
        </w:rPr>
      </w:pPr>
      <w:r w:rsidRPr="00F1616C">
        <w:rPr>
          <w:rFonts w:ascii="Arial" w:eastAsia="Malgun Gothic" w:hAnsi="Arial"/>
          <w:sz w:val="36"/>
        </w:rPr>
        <w:t>Introduction</w:t>
      </w:r>
    </w:p>
    <w:p w14:paraId="59398BB2" w14:textId="77777777" w:rsidR="004B32C4" w:rsidRDefault="004B32C4" w:rsidP="004B32C4">
      <w:pPr>
        <w:rPr>
          <w:rFonts w:eastAsia="等线"/>
          <w:lang w:eastAsia="en-US"/>
        </w:rPr>
      </w:pPr>
      <w:r>
        <w:rPr>
          <w:rFonts w:eastAsia="等线"/>
          <w:lang w:eastAsia="en-US"/>
        </w:rPr>
        <w:t xml:space="preserve">In section 6.27.2.1/6.27.2.2, there are two ENs </w:t>
      </w:r>
      <w:r w:rsidRPr="00F1616C">
        <w:rPr>
          <w:rFonts w:eastAsia="等线"/>
          <w:lang w:eastAsia="en-US"/>
        </w:rPr>
        <w:t>shown as below:</w:t>
      </w:r>
    </w:p>
    <w:p w14:paraId="0FB1020F" w14:textId="77777777" w:rsidR="004B32C4" w:rsidRPr="00897CF6" w:rsidRDefault="004B32C4" w:rsidP="004B32C4">
      <w:pPr>
        <w:keepLines/>
        <w:ind w:left="1702" w:hanging="1418"/>
        <w:rPr>
          <w:rFonts w:eastAsia="等线"/>
          <w:color w:val="FF0000"/>
        </w:rPr>
      </w:pPr>
      <w:r w:rsidRPr="00897CF6">
        <w:rPr>
          <w:rFonts w:eastAsia="等线"/>
          <w:color w:val="FF0000"/>
          <w:lang w:eastAsia="en-US"/>
        </w:rPr>
        <w:t>Editor's note:</w:t>
      </w:r>
      <w:r w:rsidRPr="00897CF6">
        <w:rPr>
          <w:rFonts w:eastAsia="等线"/>
          <w:color w:val="FF0000"/>
          <w:lang w:eastAsia="en-US"/>
        </w:rPr>
        <w:tab/>
        <w:t xml:space="preserve">It </w:t>
      </w:r>
      <w:r w:rsidRPr="00897CF6">
        <w:rPr>
          <w:rFonts w:eastAsia="等线"/>
          <w:color w:val="FF0000"/>
        </w:rPr>
        <w:t xml:space="preserve">is FFS whether the Target </w:t>
      </w:r>
      <w:proofErr w:type="spellStart"/>
      <w:r w:rsidRPr="00897CF6">
        <w:rPr>
          <w:rFonts w:eastAsia="等线"/>
          <w:color w:val="FF0000"/>
        </w:rPr>
        <w:t>gNB</w:t>
      </w:r>
      <w:proofErr w:type="spellEnd"/>
      <w:r w:rsidRPr="00897CF6">
        <w:rPr>
          <w:rFonts w:eastAsia="等线"/>
          <w:color w:val="FF0000"/>
        </w:rPr>
        <w:t xml:space="preserve"> instead sends a Multicast Distribution request Directly to SMF2</w:t>
      </w:r>
    </w:p>
    <w:p w14:paraId="14A8BD7D" w14:textId="77777777" w:rsidR="004B32C4" w:rsidRDefault="004B32C4" w:rsidP="004B32C4">
      <w:pPr>
        <w:rPr>
          <w:rFonts w:eastAsia="等线"/>
          <w:lang w:eastAsia="en-US"/>
        </w:rPr>
      </w:pPr>
      <w:r>
        <w:rPr>
          <w:rFonts w:eastAsia="等线"/>
          <w:lang w:eastAsia="en-US"/>
        </w:rPr>
        <w:t xml:space="preserve">This EN is related to how the </w:t>
      </w:r>
      <w:proofErr w:type="spellStart"/>
      <w:r>
        <w:rPr>
          <w:rFonts w:eastAsia="等线"/>
          <w:lang w:eastAsia="en-US"/>
        </w:rPr>
        <w:t>gNB</w:t>
      </w:r>
      <w:proofErr w:type="spellEnd"/>
      <w:r>
        <w:rPr>
          <w:rFonts w:eastAsia="等线"/>
          <w:lang w:eastAsia="en-US"/>
        </w:rPr>
        <w:t xml:space="preserve"> establish the shared tunnel between the </w:t>
      </w:r>
      <w:proofErr w:type="spellStart"/>
      <w:r>
        <w:rPr>
          <w:rFonts w:eastAsia="等线"/>
          <w:lang w:eastAsia="en-US"/>
        </w:rPr>
        <w:t>gNB</w:t>
      </w:r>
      <w:proofErr w:type="spellEnd"/>
      <w:r>
        <w:rPr>
          <w:rFonts w:eastAsia="等线"/>
          <w:lang w:eastAsia="en-US"/>
        </w:rPr>
        <w:t xml:space="preserve"> and MB-UPF. Same issue exist in the MBS Session join procedure. So same approach as defined in the MBS session join procedure can be adopted here, i.e. the </w:t>
      </w:r>
      <w:proofErr w:type="spellStart"/>
      <w:r>
        <w:rPr>
          <w:rFonts w:eastAsia="等线"/>
          <w:lang w:eastAsia="en-US"/>
        </w:rPr>
        <w:t>gNB</w:t>
      </w:r>
      <w:proofErr w:type="spellEnd"/>
      <w:r>
        <w:rPr>
          <w:rFonts w:eastAsia="等线"/>
          <w:lang w:eastAsia="en-US"/>
        </w:rPr>
        <w:t xml:space="preserve"> can send the interact with MB-</w:t>
      </w:r>
      <w:proofErr w:type="gramStart"/>
      <w:r>
        <w:rPr>
          <w:rFonts w:eastAsia="等线"/>
          <w:lang w:eastAsia="en-US"/>
        </w:rPr>
        <w:t>SMF(</w:t>
      </w:r>
      <w:proofErr w:type="gramEnd"/>
      <w:r>
        <w:rPr>
          <w:rFonts w:eastAsia="等线"/>
          <w:lang w:eastAsia="en-US"/>
        </w:rPr>
        <w:t xml:space="preserve">via AMF) directly to establish the shared tunnel.  </w:t>
      </w:r>
    </w:p>
    <w:p w14:paraId="6B9F8596" w14:textId="77777777" w:rsidR="00894B95" w:rsidRPr="0082757E" w:rsidRDefault="00894B95" w:rsidP="00894B95">
      <w:pPr>
        <w:rPr>
          <w:ins w:id="0" w:author="Huawei-zfq1" w:date="2020-08-25T20:01:00Z"/>
          <w:rFonts w:eastAsia="等线"/>
          <w:b/>
          <w:lang w:eastAsia="en-US"/>
        </w:rPr>
      </w:pPr>
      <w:ins w:id="1" w:author="Huawei-zfq1" w:date="2020-08-25T20:01:00Z">
        <w:r w:rsidRPr="0082757E">
          <w:rPr>
            <w:rFonts w:eastAsia="等线"/>
            <w:b/>
            <w:i/>
            <w:lang w:eastAsia="en-US"/>
          </w:rPr>
          <w:t>Proposal 1:</w:t>
        </w:r>
        <w:r w:rsidRPr="0082757E">
          <w:rPr>
            <w:rFonts w:eastAsia="等线"/>
            <w:b/>
            <w:lang w:eastAsia="en-US"/>
          </w:rPr>
          <w:t xml:space="preserve"> Send the multicast distribution request directly from target </w:t>
        </w:r>
        <w:proofErr w:type="spellStart"/>
        <w:r w:rsidRPr="0082757E">
          <w:rPr>
            <w:rFonts w:eastAsia="等线"/>
            <w:b/>
            <w:lang w:eastAsia="en-US"/>
          </w:rPr>
          <w:t>gNb</w:t>
        </w:r>
        <w:proofErr w:type="spellEnd"/>
        <w:r w:rsidRPr="0082757E">
          <w:rPr>
            <w:rFonts w:eastAsia="等线"/>
            <w:b/>
            <w:lang w:eastAsia="en-US"/>
          </w:rPr>
          <w:t xml:space="preserve"> to SMF2/MB-SMF.</w:t>
        </w:r>
      </w:ins>
    </w:p>
    <w:p w14:paraId="6E8BB5CA" w14:textId="77777777" w:rsidR="004B32C4" w:rsidRPr="00897CF6" w:rsidRDefault="004B32C4" w:rsidP="004B32C4">
      <w:pPr>
        <w:keepLines/>
        <w:ind w:left="1702" w:hanging="1418"/>
        <w:rPr>
          <w:rFonts w:eastAsia="等线"/>
          <w:color w:val="FF0000"/>
          <w:lang w:eastAsia="en-US"/>
        </w:rPr>
      </w:pPr>
      <w:r w:rsidRPr="00897CF6">
        <w:rPr>
          <w:rFonts w:eastAsia="等线"/>
          <w:color w:val="FF0000"/>
          <w:lang w:eastAsia="en-US"/>
        </w:rPr>
        <w:t>Editor's note:</w:t>
      </w:r>
      <w:r w:rsidRPr="00897CF6">
        <w:rPr>
          <w:rFonts w:eastAsia="等线"/>
          <w:color w:val="FF0000"/>
          <w:lang w:eastAsia="en-US"/>
        </w:rPr>
        <w:tab/>
      </w:r>
      <w:r w:rsidRPr="00897CF6">
        <w:rPr>
          <w:color w:val="FF0000"/>
          <w:lang w:eastAsia="en-US"/>
        </w:rPr>
        <w:t>It is FFS if</w:t>
      </w:r>
      <w:r w:rsidRPr="00897CF6">
        <w:rPr>
          <w:rFonts w:eastAsia="等线"/>
          <w:color w:val="FF0000"/>
          <w:lang w:eastAsia="en-US"/>
        </w:rPr>
        <w:t xml:space="preserve"> for the case of moving from MBS session to unicast session</w:t>
      </w:r>
      <w:r w:rsidRPr="00897CF6">
        <w:rPr>
          <w:color w:val="FF0000"/>
          <w:lang w:eastAsia="en-US"/>
        </w:rPr>
        <w:t xml:space="preserve">, the end marker is sent over the shared tunnel to source </w:t>
      </w:r>
      <w:proofErr w:type="spellStart"/>
      <w:r w:rsidRPr="00897CF6">
        <w:rPr>
          <w:color w:val="FF0000"/>
          <w:lang w:eastAsia="en-US"/>
        </w:rPr>
        <w:t>gNB</w:t>
      </w:r>
      <w:proofErr w:type="spellEnd"/>
      <w:r w:rsidRPr="00897CF6">
        <w:rPr>
          <w:color w:val="FF0000"/>
          <w:lang w:eastAsia="en-US"/>
        </w:rPr>
        <w:t xml:space="preserve"> or over unicast tunnel of the associated PDU Session.</w:t>
      </w:r>
      <w:r w:rsidRPr="00897CF6">
        <w:rPr>
          <w:rFonts w:eastAsia="等线"/>
          <w:color w:val="FF0000"/>
          <w:lang w:eastAsia="en-US"/>
        </w:rPr>
        <w:t xml:space="preserve"> </w:t>
      </w:r>
      <w:r w:rsidRPr="00935DF7">
        <w:rPr>
          <w:color w:val="FF0000"/>
          <w:lang w:eastAsia="en-US"/>
        </w:rPr>
        <w:t>This depends on decision whether the tunnel for the associated unicast PDU session needs to be always active even when not used or not.</w:t>
      </w:r>
      <w:r w:rsidRPr="00897CF6">
        <w:rPr>
          <w:rFonts w:eastAsia="等线"/>
          <w:color w:val="FF0000"/>
          <w:lang w:eastAsia="en-US"/>
        </w:rPr>
        <w:t xml:space="preserve"> </w:t>
      </w:r>
    </w:p>
    <w:p w14:paraId="796D11C1" w14:textId="477BB040" w:rsidR="006932BE" w:rsidRPr="00935DF7" w:rsidRDefault="004B32C4" w:rsidP="004B32C4">
      <w:pPr>
        <w:rPr>
          <w:rFonts w:eastAsia="MS Mincho"/>
        </w:rPr>
      </w:pPr>
      <w:r>
        <w:rPr>
          <w:rFonts w:eastAsia="等线"/>
        </w:rPr>
        <w:t xml:space="preserve">This is related to the whether the unicast PDU session N3 tunnel </w:t>
      </w:r>
      <w:r w:rsidR="00E427D0">
        <w:rPr>
          <w:rFonts w:eastAsia="等线"/>
        </w:rPr>
        <w:t xml:space="preserve">still </w:t>
      </w:r>
      <w:r>
        <w:rPr>
          <w:rFonts w:eastAsia="等线"/>
        </w:rPr>
        <w:t>need be kept if the MBS traffic is transmitted via the shared tunn</w:t>
      </w:r>
      <w:r w:rsidR="006932BE">
        <w:t>el.</w:t>
      </w:r>
    </w:p>
    <w:p w14:paraId="6096C3CF" w14:textId="05E4CAE2" w:rsidR="004B32C4" w:rsidRDefault="004B32C4" w:rsidP="004B32C4">
      <w:pPr>
        <w:rPr>
          <w:rFonts w:eastAsia="等线"/>
        </w:rPr>
      </w:pPr>
      <w:r>
        <w:rPr>
          <w:rFonts w:eastAsia="等线" w:hint="eastAsia"/>
        </w:rPr>
        <w:t>F</w:t>
      </w:r>
      <w:r>
        <w:rPr>
          <w:rFonts w:eastAsia="等线"/>
        </w:rPr>
        <w:t>rom our view, keep</w:t>
      </w:r>
      <w:r w:rsidR="002E4DB7">
        <w:rPr>
          <w:rFonts w:eastAsia="等线"/>
        </w:rPr>
        <w:t>ing</w:t>
      </w:r>
      <w:r>
        <w:rPr>
          <w:rFonts w:eastAsia="等线"/>
        </w:rPr>
        <w:t xml:space="preserve"> the allocated N3 tunnel information, i.e. the </w:t>
      </w:r>
      <w:r w:rsidR="002E4DB7">
        <w:rPr>
          <w:rFonts w:eastAsia="等线"/>
        </w:rPr>
        <w:t xml:space="preserve">tunnel for the </w:t>
      </w:r>
      <w:r>
        <w:rPr>
          <w:rFonts w:eastAsia="等线"/>
        </w:rPr>
        <w:t xml:space="preserve">associated unicast PDU Session is </w:t>
      </w:r>
      <w:r w:rsidR="002E4DB7">
        <w:rPr>
          <w:rFonts w:eastAsia="等线"/>
        </w:rPr>
        <w:t xml:space="preserve">always active, is </w:t>
      </w:r>
      <w:r>
        <w:rPr>
          <w:rFonts w:eastAsia="等线"/>
        </w:rPr>
        <w:t>not a big burde</w:t>
      </w:r>
      <w:r>
        <w:rPr>
          <w:rFonts w:eastAsia="等线" w:hint="eastAsia"/>
        </w:rPr>
        <w:t>n</w:t>
      </w:r>
      <w:r>
        <w:rPr>
          <w:rFonts w:eastAsia="等线"/>
        </w:rPr>
        <w:t xml:space="preserve"> for the following reason: </w:t>
      </w:r>
    </w:p>
    <w:p w14:paraId="07C7DCB2" w14:textId="1D28DC10" w:rsidR="002E4DB7" w:rsidRDefault="002E4DB7" w:rsidP="002E4DB7">
      <w:pPr>
        <w:pStyle w:val="B1"/>
        <w:numPr>
          <w:ilvl w:val="0"/>
          <w:numId w:val="42"/>
        </w:numPr>
      </w:pPr>
      <w:r>
        <w:t xml:space="preserve">The MBS Session related unicast PDU Session is not restricted to only for MBS traffic, i.e. it may also be used to transmit other traffic. So the unicast PDU Session N3 tunnel may still be required due to other ongoing traffic. </w:t>
      </w:r>
    </w:p>
    <w:p w14:paraId="3C422C86" w14:textId="6583614D" w:rsidR="00B40C32" w:rsidRDefault="002E4DB7" w:rsidP="00B40C32">
      <w:pPr>
        <w:pStyle w:val="B1"/>
        <w:numPr>
          <w:ilvl w:val="0"/>
          <w:numId w:val="42"/>
        </w:numPr>
      </w:pPr>
      <w:r>
        <w:t xml:space="preserve">Before the UE send the IGMP join message, the unicast PDU Session need be activated. So the related N3 tunnel information is already required to be allocated at the NG-RAN. If there are no other ongoing traffic, keep the allocated N3 tunnel information only consume the memory storage no additional bandwidth consumption.  </w:t>
      </w:r>
    </w:p>
    <w:p w14:paraId="1F1DD2E2" w14:textId="44D0E80F" w:rsidR="004B32C4" w:rsidRDefault="00166E44" w:rsidP="004B32C4">
      <w:pPr>
        <w:rPr>
          <w:rFonts w:eastAsia="等线"/>
        </w:rPr>
      </w:pPr>
      <w:r>
        <w:rPr>
          <w:rFonts w:eastAsia="等线"/>
        </w:rPr>
        <w:t xml:space="preserve">On the other hand if the N3 unicast tunnel information is removed and shared tunnel information is returned to the SMF, it bring a big burden to the NG-RAN. This is due to later the </w:t>
      </w:r>
      <w:r w:rsidR="004B32C4">
        <w:rPr>
          <w:rFonts w:eastAsia="等线"/>
        </w:rPr>
        <w:t>end marker is sent over t</w:t>
      </w:r>
      <w:r>
        <w:rPr>
          <w:rFonts w:eastAsia="等线"/>
        </w:rPr>
        <w:t xml:space="preserve">he shared tunnel to source </w:t>
      </w:r>
      <w:proofErr w:type="spellStart"/>
      <w:r>
        <w:rPr>
          <w:rFonts w:eastAsia="等线"/>
        </w:rPr>
        <w:t>gNB</w:t>
      </w:r>
      <w:proofErr w:type="spellEnd"/>
      <w:r>
        <w:rPr>
          <w:rFonts w:eastAsia="等线"/>
        </w:rPr>
        <w:t xml:space="preserve"> and source </w:t>
      </w:r>
      <w:proofErr w:type="spellStart"/>
      <w:r>
        <w:rPr>
          <w:rFonts w:eastAsia="等线"/>
        </w:rPr>
        <w:t>gNB</w:t>
      </w:r>
      <w:proofErr w:type="spellEnd"/>
      <w:r>
        <w:rPr>
          <w:rFonts w:eastAsia="等线"/>
        </w:rPr>
        <w:t xml:space="preserve"> need forward the end marker to the target </w:t>
      </w:r>
      <w:proofErr w:type="spellStart"/>
      <w:r>
        <w:rPr>
          <w:rFonts w:eastAsia="等线"/>
        </w:rPr>
        <w:t>gNB</w:t>
      </w:r>
      <w:proofErr w:type="spellEnd"/>
      <w:r>
        <w:rPr>
          <w:rFonts w:eastAsia="等线"/>
        </w:rPr>
        <w:t xml:space="preserve"> via the </w:t>
      </w:r>
      <w:r w:rsidR="00E427D0">
        <w:rPr>
          <w:rFonts w:eastAsia="等线"/>
        </w:rPr>
        <w:t xml:space="preserve">UE related </w:t>
      </w:r>
      <w:r>
        <w:rPr>
          <w:rFonts w:eastAsia="等线"/>
        </w:rPr>
        <w:t xml:space="preserve">forwarding tunnel. In that case, the source </w:t>
      </w:r>
      <w:proofErr w:type="spellStart"/>
      <w:r>
        <w:rPr>
          <w:rFonts w:eastAsia="等线"/>
        </w:rPr>
        <w:t>gNB</w:t>
      </w:r>
      <w:proofErr w:type="spellEnd"/>
      <w:r>
        <w:rPr>
          <w:rFonts w:eastAsia="等线"/>
        </w:rPr>
        <w:t xml:space="preserve"> need take this end Marker from the ongoing multicast traffic. And also how to associate that special end Marker with the </w:t>
      </w:r>
      <w:r w:rsidR="00E427D0">
        <w:rPr>
          <w:rFonts w:eastAsia="等线"/>
        </w:rPr>
        <w:t xml:space="preserve">UE </w:t>
      </w:r>
      <w:r w:rsidR="00160D64">
        <w:rPr>
          <w:rFonts w:eastAsia="等线"/>
        </w:rPr>
        <w:t>related forwarding tunnel need be further discussed.</w:t>
      </w:r>
    </w:p>
    <w:p w14:paraId="6DD93E2A" w14:textId="1E9B7585" w:rsidR="004B32C4" w:rsidRPr="00A137E7" w:rsidRDefault="00166E44" w:rsidP="004B32C4">
      <w:pPr>
        <w:rPr>
          <w:rFonts w:eastAsia="MS Mincho"/>
        </w:rPr>
      </w:pPr>
      <w:r>
        <w:rPr>
          <w:rFonts w:eastAsia="等线"/>
        </w:rPr>
        <w:t>Comparing above two mechanisms, it seems the easy work is to keep the tunnel</w:t>
      </w:r>
      <w:r w:rsidR="00E427D0">
        <w:rPr>
          <w:rFonts w:eastAsia="等线"/>
        </w:rPr>
        <w:t xml:space="preserve"> information</w:t>
      </w:r>
      <w:r>
        <w:rPr>
          <w:rFonts w:eastAsia="等线"/>
        </w:rPr>
        <w:t xml:space="preserve"> for unicast PDU Session to be always active regardless whether it is used or not. Thus </w:t>
      </w:r>
      <w:r w:rsidRPr="002A7B85">
        <w:rPr>
          <w:rFonts w:eastAsia="等线"/>
        </w:rPr>
        <w:t>the end marker can be sent over the unicast tunnel of the associated PDU Session</w:t>
      </w:r>
      <w:r w:rsidR="00E427D0">
        <w:rPr>
          <w:rFonts w:eastAsia="等线"/>
        </w:rPr>
        <w:t xml:space="preserve"> and forward to the target side later</w:t>
      </w:r>
      <w:r w:rsidRPr="002A7B85">
        <w:rPr>
          <w:rFonts w:eastAsia="等线"/>
        </w:rPr>
        <w:t>.</w:t>
      </w:r>
      <w:r w:rsidR="00E427D0">
        <w:rPr>
          <w:rFonts w:eastAsia="等线"/>
        </w:rPr>
        <w:t xml:space="preserve"> So we suggest to go this way and also the </w:t>
      </w:r>
      <w:r w:rsidR="00160D64">
        <w:rPr>
          <w:rFonts w:eastAsia="等线"/>
        </w:rPr>
        <w:t>separated</w:t>
      </w:r>
      <w:r w:rsidR="00E427D0">
        <w:rPr>
          <w:rFonts w:eastAsia="等线"/>
        </w:rPr>
        <w:t xml:space="preserve"> multicast forwarding tunnel is not necessary.</w:t>
      </w:r>
    </w:p>
    <w:p w14:paraId="4232CB9E" w14:textId="7DE3ED72" w:rsidR="004B32C4" w:rsidRDefault="004B32C4" w:rsidP="004B32C4">
      <w:pPr>
        <w:rPr>
          <w:ins w:id="2" w:author="jiajianxin" w:date="2020-08-25T18:39:00Z"/>
          <w:lang w:eastAsia="en-US"/>
        </w:rPr>
      </w:pPr>
      <w:r w:rsidRPr="00B75187">
        <w:rPr>
          <w:lang w:eastAsia="en-US"/>
        </w:rPr>
        <w:t>Also to align the terminology defined in architecture paper, i.e</w:t>
      </w:r>
      <w:r w:rsidRPr="00160D64">
        <w:rPr>
          <w:lang w:eastAsia="en-US"/>
        </w:rPr>
        <w:t>. S2-20</w:t>
      </w:r>
      <w:r w:rsidR="00160D64" w:rsidRPr="00160D64">
        <w:rPr>
          <w:lang w:eastAsia="en-US"/>
        </w:rPr>
        <w:t>05411</w:t>
      </w:r>
      <w:r w:rsidRPr="00160D64">
        <w:rPr>
          <w:lang w:eastAsia="en-US"/>
        </w:rPr>
        <w:t>, the NF</w:t>
      </w:r>
      <w:r w:rsidRPr="00B75187">
        <w:rPr>
          <w:lang w:eastAsia="en-US"/>
        </w:rPr>
        <w:t xml:space="preserve"> used in the flow are also updated.</w:t>
      </w:r>
    </w:p>
    <w:p w14:paraId="6F9A3AB1" w14:textId="77777777" w:rsidR="00894B95" w:rsidRDefault="00894B95" w:rsidP="00894B95">
      <w:pPr>
        <w:rPr>
          <w:ins w:id="3" w:author="Huawei-zfq1" w:date="2020-08-25T20:01:00Z"/>
          <w:rFonts w:eastAsia="等线"/>
          <w:b/>
          <w:bCs/>
        </w:rPr>
      </w:pPr>
      <w:ins w:id="4" w:author="Huawei-zfq1" w:date="2020-08-25T20:01:00Z">
        <w:r w:rsidRPr="0082757E">
          <w:rPr>
            <w:rFonts w:eastAsia="等线"/>
            <w:b/>
            <w:bCs/>
            <w:i/>
            <w:iCs/>
          </w:rPr>
          <w:t xml:space="preserve">Proposal 2: </w:t>
        </w:r>
        <w:r w:rsidRPr="0082757E">
          <w:rPr>
            <w:rFonts w:eastAsia="等线"/>
            <w:b/>
            <w:bCs/>
          </w:rPr>
          <w:t xml:space="preserve">Send the end marker via unicast from SMF to source </w:t>
        </w:r>
        <w:proofErr w:type="spellStart"/>
        <w:r w:rsidRPr="0082757E">
          <w:rPr>
            <w:rFonts w:eastAsia="等线"/>
            <w:b/>
            <w:bCs/>
          </w:rPr>
          <w:t>gNB</w:t>
        </w:r>
        <w:proofErr w:type="spellEnd"/>
        <w:r w:rsidRPr="0082757E">
          <w:rPr>
            <w:rFonts w:eastAsia="等线"/>
            <w:b/>
            <w:bCs/>
          </w:rPr>
          <w:t>.</w:t>
        </w:r>
      </w:ins>
    </w:p>
    <w:p w14:paraId="0ACA804E" w14:textId="77777777" w:rsidR="00894B95" w:rsidRPr="00C30BAB" w:rsidRDefault="00894B95" w:rsidP="00894B95">
      <w:pPr>
        <w:rPr>
          <w:ins w:id="5" w:author="Huawei-zfq1" w:date="2020-08-25T20:01:00Z"/>
          <w:rFonts w:eastAsia="等线"/>
          <w:b/>
          <w:bCs/>
          <w:i/>
          <w:iCs/>
        </w:rPr>
      </w:pPr>
      <w:ins w:id="6" w:author="Huawei-zfq1" w:date="2020-08-25T20:01:00Z">
        <w:r w:rsidRPr="00C30BAB">
          <w:rPr>
            <w:rFonts w:eastAsia="等线"/>
            <w:b/>
            <w:bCs/>
            <w:i/>
            <w:iCs/>
          </w:rPr>
          <w:lastRenderedPageBreak/>
          <w:t xml:space="preserve">Proposal 3: Allow as an option that multicast </w:t>
        </w:r>
        <w:proofErr w:type="spellStart"/>
        <w:r w:rsidRPr="00C30BAB">
          <w:rPr>
            <w:rFonts w:eastAsia="等线"/>
            <w:b/>
            <w:bCs/>
            <w:i/>
            <w:iCs/>
          </w:rPr>
          <w:t>QoS</w:t>
        </w:r>
        <w:proofErr w:type="spellEnd"/>
        <w:r w:rsidRPr="00C30BAB">
          <w:rPr>
            <w:rFonts w:eastAsia="等线"/>
            <w:b/>
            <w:bCs/>
            <w:i/>
            <w:iCs/>
          </w:rPr>
          <w:t xml:space="preserve"> flows are only added to the PDU session in preparation of a handover.</w:t>
        </w:r>
        <w:r>
          <w:rPr>
            <w:rFonts w:eastAsia="等线"/>
            <w:b/>
            <w:bCs/>
            <w:i/>
            <w:iCs/>
          </w:rPr>
          <w:t xml:space="preserve"> Whether this option is necessary can be decided at the normative phase. </w:t>
        </w:r>
      </w:ins>
    </w:p>
    <w:p w14:paraId="15A8E84F" w14:textId="77777777" w:rsidR="00894B95" w:rsidRPr="00C30BAB" w:rsidRDefault="00894B95" w:rsidP="00894B95">
      <w:pPr>
        <w:rPr>
          <w:ins w:id="7" w:author="Huawei-zfq1" w:date="2020-08-25T20:01:00Z"/>
          <w:rFonts w:eastAsia="等线"/>
        </w:rPr>
      </w:pPr>
      <w:ins w:id="8" w:author="Huawei-zfq1" w:date="2020-08-25T20:01:00Z">
        <w:r w:rsidRPr="00C30BAB">
          <w:rPr>
            <w:rFonts w:eastAsia="等线"/>
          </w:rPr>
          <w:t xml:space="preserve">When no multicast data are transmitted for some times, UEs within the </w:t>
        </w:r>
        <w:proofErr w:type="spellStart"/>
        <w:r w:rsidRPr="00C30BAB">
          <w:rPr>
            <w:rFonts w:eastAsia="等线"/>
          </w:rPr>
          <w:t>muticast</w:t>
        </w:r>
        <w:proofErr w:type="spellEnd"/>
        <w:r w:rsidRPr="00C30BAB">
          <w:rPr>
            <w:rFonts w:eastAsia="等线"/>
          </w:rPr>
          <w:t xml:space="preserve"> session may become idle. A reception of multicast data needs to trigger a paging of such UEs.</w:t>
        </w:r>
      </w:ins>
    </w:p>
    <w:p w14:paraId="0BE4EC7A" w14:textId="165BD9AF" w:rsidR="00894B95" w:rsidRPr="00C30BAB" w:rsidRDefault="00894B95" w:rsidP="00894B95">
      <w:pPr>
        <w:rPr>
          <w:ins w:id="9" w:author="Huawei-zfq1" w:date="2020-08-25T20:01:00Z"/>
          <w:rFonts w:eastAsia="等线"/>
          <w:b/>
          <w:bCs/>
          <w:i/>
          <w:iCs/>
        </w:rPr>
      </w:pPr>
      <w:ins w:id="10" w:author="Huawei-zfq1" w:date="2020-08-25T20:01:00Z">
        <w:r w:rsidRPr="00C30BAB">
          <w:rPr>
            <w:rFonts w:eastAsia="等线"/>
            <w:b/>
            <w:bCs/>
            <w:i/>
            <w:iCs/>
          </w:rPr>
          <w:t xml:space="preserve">Proposal 4: Add </w:t>
        </w:r>
      </w:ins>
      <w:ins w:id="11" w:author="Huawei-zfq1" w:date="2020-08-26T14:12:00Z">
        <w:r w:rsidR="00FF0B18">
          <w:rPr>
            <w:rFonts w:eastAsia="等线"/>
            <w:b/>
            <w:bCs/>
            <w:i/>
            <w:iCs/>
            <w:lang w:val="en-US"/>
          </w:rPr>
          <w:t>a refer</w:t>
        </w:r>
      </w:ins>
      <w:ins w:id="12" w:author="Huawei-zfq1" w:date="2020-08-26T14:13:00Z">
        <w:r w:rsidR="00FF0B18">
          <w:rPr>
            <w:rFonts w:eastAsia="等线"/>
            <w:b/>
            <w:bCs/>
            <w:i/>
            <w:iCs/>
            <w:lang w:val="en-US"/>
          </w:rPr>
          <w:t xml:space="preserve">ence </w:t>
        </w:r>
      </w:ins>
      <w:ins w:id="13" w:author="Huawei-zfq1" w:date="2020-08-25T20:01:00Z">
        <w:r w:rsidRPr="00C30BAB">
          <w:rPr>
            <w:rFonts w:eastAsia="等线"/>
            <w:b/>
            <w:bCs/>
            <w:i/>
            <w:iCs/>
          </w:rPr>
          <w:t xml:space="preserve">procedure </w:t>
        </w:r>
      </w:ins>
      <w:ins w:id="14" w:author="Huawei-zfq1" w:date="2020-08-26T14:13:00Z">
        <w:r w:rsidR="00FF0B18">
          <w:rPr>
            <w:rFonts w:eastAsia="等线"/>
            <w:b/>
            <w:bCs/>
            <w:i/>
            <w:iCs/>
          </w:rPr>
          <w:t>of</w:t>
        </w:r>
      </w:ins>
      <w:ins w:id="15" w:author="Huawei-zfq1" w:date="2020-08-25T20:01:00Z">
        <w:r w:rsidRPr="00C30BAB">
          <w:rPr>
            <w:rFonts w:eastAsia="等线"/>
            <w:b/>
            <w:bCs/>
            <w:i/>
            <w:iCs/>
          </w:rPr>
          <w:t xml:space="preserve"> </w:t>
        </w:r>
      </w:ins>
      <w:ins w:id="16" w:author="Huawei-zfq1" w:date="2020-08-26T14:13:00Z">
        <w:r w:rsidR="00FF0B18">
          <w:rPr>
            <w:rFonts w:eastAsia="等线"/>
            <w:b/>
            <w:bCs/>
            <w:i/>
            <w:iCs/>
          </w:rPr>
          <w:t xml:space="preserve">how </w:t>
        </w:r>
      </w:ins>
      <w:ins w:id="17" w:author="Huawei-zfq1" w:date="2020-08-25T20:01:00Z">
        <w:r w:rsidRPr="00C30BAB">
          <w:rPr>
            <w:rFonts w:eastAsia="等线"/>
            <w:b/>
            <w:bCs/>
            <w:i/>
            <w:iCs/>
          </w:rPr>
          <w:t>idle UEs within a multicast session</w:t>
        </w:r>
      </w:ins>
      <w:ins w:id="18" w:author="Huawei-zfq1" w:date="2020-08-26T14:13:00Z">
        <w:r w:rsidR="00FF0B18">
          <w:rPr>
            <w:rFonts w:eastAsia="等线"/>
            <w:b/>
            <w:bCs/>
            <w:i/>
            <w:iCs/>
          </w:rPr>
          <w:t xml:space="preserve"> can be activated</w:t>
        </w:r>
      </w:ins>
      <w:ins w:id="19" w:author="Huawei-zfq1" w:date="2020-08-25T20:01:00Z">
        <w:r w:rsidRPr="00C30BAB">
          <w:rPr>
            <w:rFonts w:eastAsia="等线"/>
            <w:b/>
            <w:bCs/>
            <w:i/>
            <w:iCs/>
          </w:rPr>
          <w:t xml:space="preserve"> when multicast data are received.</w:t>
        </w:r>
      </w:ins>
    </w:p>
    <w:p w14:paraId="0965894E" w14:textId="77777777" w:rsidR="00C30BAB" w:rsidRPr="00894B95" w:rsidRDefault="00C30BAB" w:rsidP="004B32C4">
      <w:pPr>
        <w:rPr>
          <w:lang w:eastAsia="en-US"/>
        </w:rPr>
      </w:pPr>
    </w:p>
    <w:p w14:paraId="31BA37B4" w14:textId="77777777" w:rsidR="004B32C4" w:rsidRPr="00897CF6" w:rsidRDefault="004B32C4" w:rsidP="004B32C4">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 xml:space="preserve">2. </w:t>
      </w:r>
      <w:r w:rsidRPr="00897CF6">
        <w:rPr>
          <w:rFonts w:ascii="Arial" w:eastAsia="Malgun Gothic" w:hAnsi="Arial"/>
          <w:sz w:val="36"/>
        </w:rPr>
        <w:t>Proposal</w:t>
      </w:r>
    </w:p>
    <w:p w14:paraId="4FF7BCEC" w14:textId="77777777" w:rsidR="004B32C4" w:rsidRPr="00897CF6" w:rsidRDefault="004B32C4" w:rsidP="004B32C4">
      <w:pPr>
        <w:rPr>
          <w:rFonts w:eastAsia="Malgun Gothic"/>
        </w:rPr>
      </w:pPr>
      <w:r w:rsidRPr="00897CF6">
        <w:rPr>
          <w:rFonts w:eastAsia="Malgun Gothic"/>
        </w:rPr>
        <w:t>It is proposed to capture the following changes vs. TR 23.757.</w:t>
      </w:r>
    </w:p>
    <w:p w14:paraId="0D8275F4" w14:textId="0E99F7CC" w:rsidR="004909B7" w:rsidRPr="004909B7" w:rsidRDefault="004B32C4" w:rsidP="00490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bookmarkStart w:id="20" w:name="_Toc519004414"/>
      <w:r w:rsidRPr="00897CF6">
        <w:rPr>
          <w:rFonts w:ascii="Arial" w:eastAsia="Malgun Gothic" w:hAnsi="Arial" w:cs="Arial"/>
          <w:color w:val="FF0000"/>
          <w:sz w:val="28"/>
          <w:szCs w:val="28"/>
        </w:rPr>
        <w:t xml:space="preserve">* * * * </w:t>
      </w:r>
      <w:r w:rsidRPr="00897CF6">
        <w:rPr>
          <w:rFonts w:ascii="Arial" w:eastAsia="Malgun Gothic" w:hAnsi="Arial" w:cs="Arial" w:hint="eastAsia"/>
          <w:color w:val="FF0000"/>
          <w:sz w:val="28"/>
          <w:szCs w:val="28"/>
        </w:rPr>
        <w:t>First</w:t>
      </w:r>
      <w:r w:rsidRPr="00897CF6">
        <w:rPr>
          <w:rFonts w:ascii="Arial" w:eastAsia="Malgun Gothic" w:hAnsi="Arial" w:cs="Arial"/>
          <w:color w:val="FF0000"/>
          <w:sz w:val="28"/>
          <w:szCs w:val="28"/>
        </w:rPr>
        <w:t xml:space="preserve"> change * * * *</w:t>
      </w:r>
      <w:bookmarkStart w:id="21" w:name="_Toc31011434"/>
      <w:bookmarkStart w:id="22" w:name="_Toc43297438"/>
      <w:bookmarkStart w:id="23" w:name="_Toc43733136"/>
      <w:bookmarkStart w:id="24" w:name="_Toc43733376"/>
      <w:bookmarkStart w:id="25" w:name="_Toc43297578"/>
      <w:bookmarkStart w:id="26" w:name="_Toc43733274"/>
      <w:bookmarkStart w:id="27" w:name="_Toc43733514"/>
      <w:bookmarkEnd w:id="20"/>
    </w:p>
    <w:p w14:paraId="485FB6BF" w14:textId="5F3CA444" w:rsidR="00A114CD" w:rsidRPr="000504F2" w:rsidRDefault="00E8170F" w:rsidP="006A1715">
      <w:pPr>
        <w:pStyle w:val="4"/>
        <w:rPr>
          <w:rFonts w:eastAsia="Malgun Gothic"/>
          <w:lang w:eastAsia="ko-KR"/>
        </w:rPr>
      </w:pPr>
      <w:ins w:id="28" w:author="作者">
        <w:r>
          <w:rPr>
            <w:lang w:eastAsia="ko-KR"/>
          </w:rPr>
          <w:t>6.3.2</w:t>
        </w:r>
        <w:proofErr w:type="gramStart"/>
        <w:r>
          <w:rPr>
            <w:lang w:eastAsia="ko-KR"/>
          </w:rPr>
          <w:t>.X</w:t>
        </w:r>
        <w:proofErr w:type="gramEnd"/>
        <w:r w:rsidRPr="00E8170F">
          <w:rPr>
            <w:lang w:eastAsia="ko-KR"/>
          </w:rPr>
          <w:tab/>
        </w:r>
        <w:bookmarkEnd w:id="21"/>
        <w:bookmarkEnd w:id="22"/>
        <w:bookmarkEnd w:id="23"/>
        <w:bookmarkEnd w:id="24"/>
        <w:r w:rsidRPr="00E8170F">
          <w:t xml:space="preserve"> </w:t>
        </w:r>
        <w:r w:rsidRPr="00E8170F">
          <w:rPr>
            <w:lang w:eastAsia="ko-KR"/>
          </w:rPr>
          <w:t>Inter-RAN node MBS session</w:t>
        </w:r>
        <w:r w:rsidR="00C07EAF">
          <w:rPr>
            <w:lang w:eastAsia="ko-KR"/>
          </w:rPr>
          <w:t xml:space="preserve"> Handover</w:t>
        </w:r>
      </w:ins>
    </w:p>
    <w:p w14:paraId="1AF29129" w14:textId="3627FF05" w:rsidR="00A114CD" w:rsidRDefault="009673DB" w:rsidP="00811ED5">
      <w:pPr>
        <w:rPr>
          <w:rFonts w:eastAsia="Malgun Gothic"/>
        </w:rPr>
      </w:pPr>
      <w:ins w:id="29" w:author="作者">
        <w:r>
          <w:rPr>
            <w:rFonts w:eastAsia="Malgun Gothic"/>
          </w:rPr>
          <w:t xml:space="preserve">For the </w:t>
        </w:r>
        <w:r w:rsidRPr="009673DB">
          <w:rPr>
            <w:rFonts w:eastAsia="Malgun Gothic"/>
          </w:rPr>
          <w:t>Inter-RAN node MBS session Handover</w:t>
        </w:r>
        <w:r>
          <w:rPr>
            <w:rFonts w:eastAsia="Malgun Gothic"/>
          </w:rPr>
          <w:t xml:space="preserve"> procedure, refer to </w:t>
        </w:r>
        <w:r w:rsidR="00452CD5" w:rsidRPr="003E388B">
          <w:rPr>
            <w:rFonts w:eastAsia="Malgun Gothic"/>
          </w:rPr>
          <w:t>Solution #27.</w:t>
        </w:r>
      </w:ins>
    </w:p>
    <w:p w14:paraId="66B78837" w14:textId="2030A3EC" w:rsidR="00A114CD" w:rsidRPr="00A114CD" w:rsidRDefault="00A114CD" w:rsidP="00A114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897CF6">
        <w:rPr>
          <w:rFonts w:ascii="Arial" w:eastAsia="Malgun Gothic" w:hAnsi="Arial" w:cs="Arial"/>
          <w:color w:val="FF0000"/>
          <w:sz w:val="28"/>
          <w:szCs w:val="28"/>
        </w:rPr>
        <w:t xml:space="preserve">* * * * </w:t>
      </w:r>
      <w:r>
        <w:rPr>
          <w:rFonts w:ascii="Arial" w:eastAsia="Malgun Gothic" w:hAnsi="Arial" w:cs="Arial"/>
          <w:color w:val="FF0000"/>
          <w:sz w:val="28"/>
          <w:szCs w:val="28"/>
        </w:rPr>
        <w:t>Second</w:t>
      </w:r>
      <w:r w:rsidRPr="00897CF6">
        <w:rPr>
          <w:rFonts w:ascii="Arial" w:eastAsia="Malgun Gothic" w:hAnsi="Arial" w:cs="Arial"/>
          <w:color w:val="FF0000"/>
          <w:sz w:val="28"/>
          <w:szCs w:val="28"/>
        </w:rPr>
        <w:t xml:space="preserve"> change * * * *</w:t>
      </w:r>
    </w:p>
    <w:p w14:paraId="16227B75" w14:textId="77777777" w:rsidR="004B32C4" w:rsidRPr="00897CF6" w:rsidRDefault="004B32C4" w:rsidP="004B32C4">
      <w:pPr>
        <w:keepNext/>
        <w:keepLines/>
        <w:spacing w:before="180"/>
        <w:ind w:left="1134" w:hanging="1134"/>
        <w:outlineLvl w:val="1"/>
        <w:rPr>
          <w:rFonts w:ascii="Arial" w:eastAsia="等线" w:hAnsi="Arial"/>
          <w:sz w:val="32"/>
          <w:lang w:eastAsia="en-US"/>
        </w:rPr>
      </w:pPr>
      <w:r w:rsidRPr="00897CF6">
        <w:rPr>
          <w:rFonts w:ascii="Arial" w:eastAsia="等线" w:hAnsi="Arial"/>
          <w:sz w:val="32"/>
        </w:rPr>
        <w:t>6.27</w:t>
      </w:r>
      <w:r w:rsidRPr="00897CF6">
        <w:rPr>
          <w:rFonts w:ascii="Arial" w:eastAsia="等线" w:hAnsi="Arial"/>
          <w:sz w:val="32"/>
        </w:rPr>
        <w:tab/>
      </w:r>
      <w:r w:rsidRPr="00897CF6">
        <w:rPr>
          <w:rFonts w:ascii="Arial" w:eastAsia="等线" w:hAnsi="Arial"/>
          <w:sz w:val="32"/>
          <w:lang w:eastAsia="en-US"/>
        </w:rPr>
        <w:t>Solution</w:t>
      </w:r>
      <w:r w:rsidRPr="00897CF6">
        <w:rPr>
          <w:rFonts w:ascii="Arial" w:eastAsia="等线" w:hAnsi="Arial"/>
          <w:sz w:val="32"/>
        </w:rPr>
        <w:t xml:space="preserve"> #27</w:t>
      </w:r>
      <w:r w:rsidRPr="00897CF6">
        <w:rPr>
          <w:rFonts w:ascii="Arial" w:eastAsia="等线" w:hAnsi="Arial"/>
          <w:sz w:val="32"/>
          <w:lang w:eastAsia="en-US"/>
        </w:rPr>
        <w:t>: Inter-RAN node MBS session Handover</w:t>
      </w:r>
      <w:bookmarkEnd w:id="25"/>
      <w:bookmarkEnd w:id="26"/>
      <w:bookmarkEnd w:id="27"/>
    </w:p>
    <w:p w14:paraId="43E6FC10" w14:textId="77777777" w:rsidR="004B32C4" w:rsidRPr="00897CF6" w:rsidRDefault="004B32C4" w:rsidP="004B32C4">
      <w:pPr>
        <w:keepNext/>
        <w:keepLines/>
        <w:spacing w:before="120"/>
        <w:ind w:left="1134" w:hanging="1134"/>
        <w:outlineLvl w:val="2"/>
        <w:rPr>
          <w:rFonts w:ascii="Arial" w:eastAsia="等线" w:hAnsi="Arial"/>
          <w:sz w:val="28"/>
        </w:rPr>
      </w:pPr>
      <w:bookmarkStart w:id="30" w:name="_Toc43297579"/>
      <w:bookmarkStart w:id="31" w:name="_Toc43733275"/>
      <w:bookmarkStart w:id="32" w:name="_Toc43733515"/>
      <w:r w:rsidRPr="00897CF6">
        <w:rPr>
          <w:rFonts w:ascii="Arial" w:eastAsia="等线" w:hAnsi="Arial"/>
          <w:sz w:val="28"/>
        </w:rPr>
        <w:t>6.27.1</w:t>
      </w:r>
      <w:r w:rsidRPr="00897CF6">
        <w:rPr>
          <w:rFonts w:ascii="Arial" w:eastAsia="等线" w:hAnsi="Arial"/>
          <w:sz w:val="28"/>
        </w:rPr>
        <w:tab/>
      </w:r>
      <w:r w:rsidRPr="00897CF6">
        <w:rPr>
          <w:rFonts w:ascii="Arial" w:eastAsia="等线" w:hAnsi="Arial"/>
          <w:sz w:val="28"/>
          <w:lang w:eastAsia="en-US"/>
        </w:rPr>
        <w:t>Functional description</w:t>
      </w:r>
      <w:bookmarkEnd w:id="30"/>
      <w:bookmarkEnd w:id="31"/>
      <w:bookmarkEnd w:id="32"/>
    </w:p>
    <w:p w14:paraId="0F60D35F" w14:textId="77777777" w:rsidR="004B32C4" w:rsidRPr="00897CF6" w:rsidRDefault="004B32C4" w:rsidP="004B32C4">
      <w:pPr>
        <w:rPr>
          <w:rFonts w:eastAsia="等线"/>
          <w:lang w:eastAsia="en-US"/>
        </w:rPr>
      </w:pPr>
      <w:r w:rsidRPr="00897CF6">
        <w:rPr>
          <w:rFonts w:eastAsia="等线"/>
          <w:lang w:eastAsia="en-US"/>
        </w:rPr>
        <w:t>This Solution addresses Key Issue 7 and is based on Solution 3: Integrated Multicast and Unicast Transport (see clause 6.3). The solution principles are as follows:</w:t>
      </w:r>
    </w:p>
    <w:p w14:paraId="1099AA06" w14:textId="77CBB624" w:rsidR="004B32C4" w:rsidRDefault="004B32C4" w:rsidP="004B32C4">
      <w:pPr>
        <w:ind w:left="568" w:hanging="284"/>
        <w:rPr>
          <w:ins w:id="33" w:author="jiajianxin" w:date="2020-08-25T18:44:00Z"/>
          <w:rFonts w:eastAsia="等线"/>
          <w:lang w:eastAsia="en-US"/>
        </w:rPr>
      </w:pPr>
      <w:r w:rsidRPr="00897CF6">
        <w:rPr>
          <w:rFonts w:eastAsia="等线"/>
          <w:lang w:eastAsia="en-US"/>
        </w:rPr>
        <w:t>-</w:t>
      </w:r>
      <w:r w:rsidRPr="00897CF6">
        <w:rPr>
          <w:rFonts w:eastAsia="等线"/>
          <w:lang w:eastAsia="en-US"/>
        </w:rPr>
        <w:tab/>
        <w:t xml:space="preserve">When establishing a Multicast session context </w:t>
      </w:r>
      <w:ins w:id="34" w:author="jiajianxin" w:date="2020-08-25T18:40:00Z">
        <w:r w:rsidR="00A96E2C" w:rsidRPr="00A96E2C">
          <w:rPr>
            <w:rFonts w:eastAsia="等线"/>
            <w:lang w:eastAsia="en-US"/>
          </w:rPr>
          <w:t>with a UE via a unicast PDU session,</w:t>
        </w:r>
        <w:r w:rsidR="00A96E2C">
          <w:rPr>
            <w:rFonts w:eastAsia="等线"/>
            <w:lang w:eastAsia="en-US"/>
          </w:rPr>
          <w:t xml:space="preserve"> </w:t>
        </w:r>
      </w:ins>
      <w:r w:rsidRPr="00897CF6">
        <w:rPr>
          <w:rFonts w:eastAsia="等线"/>
          <w:lang w:eastAsia="en-US"/>
        </w:rPr>
        <w:t xml:space="preserve">the SMF configures </w:t>
      </w:r>
      <w:ins w:id="35" w:author="jiajianxin" w:date="2020-08-25T18:41:00Z">
        <w:r w:rsidR="00A96E2C">
          <w:rPr>
            <w:rFonts w:eastAsia="等线" w:hint="eastAsia"/>
            <w:lang w:eastAsia="zh-CN"/>
          </w:rPr>
          <w:t>the</w:t>
        </w:r>
        <w:r w:rsidR="00A96E2C">
          <w:rPr>
            <w:rFonts w:eastAsia="等线"/>
            <w:lang w:eastAsia="zh-CN"/>
          </w:rPr>
          <w:t xml:space="preserve"> </w:t>
        </w:r>
      </w:ins>
      <w:del w:id="36" w:author="jiajianxin" w:date="2020-08-25T18:41:00Z">
        <w:r w:rsidRPr="00897CF6" w:rsidDel="00A96E2C">
          <w:rPr>
            <w:rFonts w:eastAsia="等线"/>
            <w:lang w:eastAsia="en-US"/>
          </w:rPr>
          <w:delText>a</w:delText>
        </w:r>
      </w:del>
      <w:r w:rsidRPr="00897CF6">
        <w:rPr>
          <w:rFonts w:eastAsia="等线"/>
          <w:lang w:eastAsia="en-US"/>
        </w:rPr>
        <w:t xml:space="preserve"> UE and </w:t>
      </w:r>
      <w:ins w:id="37" w:author="jiajianxin" w:date="2020-08-25T18:43:00Z">
        <w:r w:rsidR="004F4A53">
          <w:rPr>
            <w:rFonts w:eastAsia="等线"/>
            <w:lang w:eastAsia="en-US"/>
          </w:rPr>
          <w:t xml:space="preserve">the </w:t>
        </w:r>
      </w:ins>
      <w:r w:rsidRPr="00897CF6">
        <w:rPr>
          <w:rFonts w:eastAsia="等线"/>
          <w:lang w:eastAsia="en-US"/>
        </w:rPr>
        <w:t xml:space="preserve">NG RAN </w:t>
      </w:r>
      <w:proofErr w:type="spellStart"/>
      <w:r w:rsidRPr="00897CF6">
        <w:rPr>
          <w:rFonts w:eastAsia="等线"/>
          <w:lang w:eastAsia="en-US"/>
        </w:rPr>
        <w:t>with</w:t>
      </w:r>
      <w:del w:id="38" w:author="jiajianxin" w:date="2020-08-25T18:43:00Z">
        <w:r w:rsidRPr="00897CF6" w:rsidDel="004F4A53">
          <w:rPr>
            <w:rFonts w:eastAsia="等线"/>
            <w:lang w:eastAsia="en-US"/>
          </w:rPr>
          <w:delText xml:space="preserve"> an </w:delText>
        </w:r>
      </w:del>
      <w:r w:rsidRPr="00897CF6">
        <w:rPr>
          <w:rFonts w:eastAsia="等线"/>
          <w:lang w:eastAsia="en-US"/>
        </w:rPr>
        <w:t>associated</w:t>
      </w:r>
      <w:proofErr w:type="spellEnd"/>
      <w:r w:rsidRPr="00897CF6">
        <w:rPr>
          <w:rFonts w:eastAsia="等线"/>
          <w:lang w:eastAsia="en-US"/>
        </w:rPr>
        <w:t xml:space="preserve"> unicast PDU session information</w:t>
      </w:r>
      <w:ins w:id="39" w:author="jiajianxin" w:date="2020-08-25T18:43:00Z">
        <w:r w:rsidR="004F4A53">
          <w:rPr>
            <w:rFonts w:eastAsia="等线"/>
            <w:lang w:eastAsia="en-US"/>
          </w:rPr>
          <w:t xml:space="preserve"> about unicast </w:t>
        </w:r>
        <w:proofErr w:type="spellStart"/>
        <w:r w:rsidR="004F4A53">
          <w:rPr>
            <w:rFonts w:eastAsia="等线"/>
            <w:lang w:eastAsia="en-US"/>
          </w:rPr>
          <w:t>QoS</w:t>
        </w:r>
        <w:proofErr w:type="spellEnd"/>
        <w:r w:rsidR="004F4A53">
          <w:rPr>
            <w:rFonts w:eastAsia="等线"/>
            <w:lang w:eastAsia="en-US"/>
          </w:rPr>
          <w:t xml:space="preserve"> flows associated with the multicast </w:t>
        </w:r>
        <w:proofErr w:type="spellStart"/>
        <w:r w:rsidR="004F4A53">
          <w:rPr>
            <w:rFonts w:eastAsia="等线"/>
            <w:lang w:eastAsia="en-US"/>
          </w:rPr>
          <w:t>QoS</w:t>
        </w:r>
        <w:proofErr w:type="spellEnd"/>
        <w:r w:rsidR="004F4A53">
          <w:rPr>
            <w:rFonts w:eastAsia="等线"/>
            <w:lang w:eastAsia="en-US"/>
          </w:rPr>
          <w:t xml:space="preserve"> </w:t>
        </w:r>
      </w:ins>
      <w:ins w:id="40" w:author="jiajianxin" w:date="2020-08-25T18:44:00Z">
        <w:r w:rsidR="004F4A53">
          <w:rPr>
            <w:rFonts w:eastAsia="等线"/>
            <w:lang w:eastAsia="en-US"/>
          </w:rPr>
          <w:t>flows</w:t>
        </w:r>
      </w:ins>
      <w:r w:rsidRPr="00897CF6">
        <w:rPr>
          <w:rFonts w:eastAsia="等线"/>
          <w:lang w:eastAsia="en-US"/>
        </w:rPr>
        <w:t>.</w:t>
      </w:r>
    </w:p>
    <w:p w14:paraId="61D8571A" w14:textId="77777777" w:rsidR="00894B95" w:rsidRDefault="00894B95" w:rsidP="00894B95">
      <w:pPr>
        <w:ind w:leftChars="250" w:left="500"/>
        <w:rPr>
          <w:ins w:id="41" w:author="Huawei-zfq1" w:date="2020-08-25T20:03:00Z"/>
          <w:rFonts w:eastAsia="等线"/>
          <w:lang w:eastAsia="en-US"/>
        </w:rPr>
      </w:pPr>
      <w:ins w:id="42" w:author="Huawei-zfq1" w:date="2020-08-25T20:03:00Z">
        <w:r w:rsidRPr="004F4A53">
          <w:rPr>
            <w:rFonts w:eastAsia="等线"/>
            <w:lang w:eastAsia="en-US"/>
          </w:rPr>
          <w:t xml:space="preserve">Alternatively, the NG RAN may request the SMF to configure unicast PDU session with </w:t>
        </w:r>
        <w:proofErr w:type="spellStart"/>
        <w:r w:rsidRPr="004F4A53">
          <w:rPr>
            <w:rFonts w:eastAsia="等线"/>
            <w:lang w:eastAsia="en-US"/>
          </w:rPr>
          <w:t>QoS</w:t>
        </w:r>
        <w:proofErr w:type="spellEnd"/>
        <w:r w:rsidRPr="004F4A53">
          <w:rPr>
            <w:rFonts w:eastAsia="等线"/>
            <w:lang w:eastAsia="en-US"/>
          </w:rPr>
          <w:t xml:space="preserve"> flows associated with the Multicast session context when the NG RAN expect that a handover to an NG RAN node not supporting 5G MBS might be required. The NG RAN may also request the SMF to activate a forwarding of multicast data to the associated </w:t>
        </w:r>
        <w:proofErr w:type="spellStart"/>
        <w:r w:rsidRPr="004F4A53">
          <w:rPr>
            <w:rFonts w:eastAsia="等线"/>
            <w:lang w:eastAsia="en-US"/>
          </w:rPr>
          <w:t>QoS</w:t>
        </w:r>
        <w:proofErr w:type="spellEnd"/>
        <w:r w:rsidRPr="004F4A53">
          <w:rPr>
            <w:rFonts w:eastAsia="等线"/>
            <w:lang w:eastAsia="en-US"/>
          </w:rPr>
          <w:t xml:space="preserve"> flows, e.g. the NG RAN may be using PTP over the radio (see </w:t>
        </w:r>
        <w:proofErr w:type="spellStart"/>
        <w:r w:rsidRPr="004F4A53">
          <w:rPr>
            <w:rFonts w:eastAsia="等线"/>
            <w:lang w:eastAsia="en-US"/>
          </w:rPr>
          <w:t>subclause</w:t>
        </w:r>
        <w:proofErr w:type="spellEnd"/>
        <w:r w:rsidRPr="004F4A53">
          <w:rPr>
            <w:rFonts w:eastAsia="等线"/>
            <w:lang w:eastAsia="en-US"/>
          </w:rPr>
          <w:t xml:space="preserve"> 6.27.2.5).</w:t>
        </w:r>
      </w:ins>
    </w:p>
    <w:p w14:paraId="43927329" w14:textId="77777777" w:rsidR="00894B95" w:rsidRPr="00897CF6" w:rsidRDefault="00894B95" w:rsidP="00894B95">
      <w:pPr>
        <w:pStyle w:val="NO"/>
        <w:rPr>
          <w:ins w:id="43" w:author="Huawei-zfq1" w:date="2020-08-25T20:03:00Z"/>
          <w:rFonts w:eastAsia="等线"/>
          <w:lang w:eastAsia="en-US"/>
        </w:rPr>
      </w:pPr>
      <w:ins w:id="44" w:author="Huawei-zfq1" w:date="2020-08-25T20:03:00Z">
        <w:r>
          <w:rPr>
            <w:rFonts w:eastAsia="等线"/>
            <w:lang w:eastAsia="en-US"/>
          </w:rPr>
          <w:t>Note: whether this option is necessary can be determined at the normative phase.</w:t>
        </w:r>
      </w:ins>
    </w:p>
    <w:p w14:paraId="721C58BB" w14:textId="33B9B9DF"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UEs camping in an NG RAN node supporting 5G MBS, receive MBS downlink packets via (N3/MB-N3) shared tunnel and radio resources for the Multicast session context. The NG RAN may not establish radio resources for the </w:t>
      </w:r>
      <w:proofErr w:type="spellStart"/>
      <w:r w:rsidRPr="00897CF6">
        <w:rPr>
          <w:rFonts w:eastAsia="等线"/>
          <w:lang w:eastAsia="en-US"/>
        </w:rPr>
        <w:t>QoS</w:t>
      </w:r>
      <w:proofErr w:type="spellEnd"/>
      <w:r w:rsidRPr="00897CF6">
        <w:rPr>
          <w:rFonts w:eastAsia="等线"/>
          <w:lang w:eastAsia="en-US"/>
        </w:rPr>
        <w:t xml:space="preserve"> flows of the associated unicast PDU session (unless the unicast PDU session is also used for additional unicast traffic)</w:t>
      </w:r>
      <w:r w:rsidR="0039591A">
        <w:rPr>
          <w:rFonts w:eastAsia="等线"/>
          <w:lang w:eastAsia="en-US"/>
        </w:rPr>
        <w:t>.</w:t>
      </w:r>
    </w:p>
    <w:p w14:paraId="4484F2BF"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UEs camping in an NG RAN node not supporting 5G MBS, receive MBS downlink packets via unicast N3 tunnel and radio resources for the associated unicast PDU session.</w:t>
      </w:r>
    </w:p>
    <w:p w14:paraId="3B616A1F" w14:textId="424BAF7C"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The </w:t>
      </w:r>
      <w:ins w:id="45" w:author="作者">
        <w:r w:rsidR="0039591A">
          <w:rPr>
            <w:rFonts w:eastAsia="等线"/>
            <w:lang w:eastAsia="en-US"/>
          </w:rPr>
          <w:t>MB-</w:t>
        </w:r>
      </w:ins>
      <w:r w:rsidRPr="00897CF6">
        <w:rPr>
          <w:rFonts w:eastAsia="等线"/>
          <w:lang w:eastAsia="en-US"/>
        </w:rPr>
        <w:t>SMF may configure the UPF for a same multicast session with:</w:t>
      </w:r>
    </w:p>
    <w:p w14:paraId="2330EDD9" w14:textId="77777777" w:rsidR="004B32C4" w:rsidRPr="00897CF6" w:rsidRDefault="004B32C4" w:rsidP="004B32C4">
      <w:pPr>
        <w:ind w:left="851" w:hanging="284"/>
        <w:rPr>
          <w:rFonts w:eastAsia="等线"/>
          <w:lang w:eastAsia="en-US"/>
        </w:rPr>
      </w:pPr>
      <w:r w:rsidRPr="00897CF6">
        <w:rPr>
          <w:rFonts w:eastAsia="等线"/>
          <w:lang w:eastAsia="en-US"/>
        </w:rPr>
        <w:t>-</w:t>
      </w:r>
      <w:r w:rsidRPr="00897CF6">
        <w:rPr>
          <w:rFonts w:eastAsia="等线"/>
          <w:lang w:eastAsia="en-US"/>
        </w:rPr>
        <w:tab/>
        <w:t>A shared tunnel configuration (serving UEs in 5G MBS supporting RAN nodes), and</w:t>
      </w:r>
    </w:p>
    <w:p w14:paraId="2721555B" w14:textId="77777777" w:rsidR="004B32C4" w:rsidRPr="00897CF6" w:rsidRDefault="004B32C4" w:rsidP="004B32C4">
      <w:pPr>
        <w:ind w:left="851" w:hanging="284"/>
        <w:rPr>
          <w:rFonts w:eastAsia="等线"/>
          <w:lang w:eastAsia="en-US"/>
        </w:rPr>
      </w:pPr>
      <w:r w:rsidRPr="00897CF6">
        <w:rPr>
          <w:rFonts w:eastAsia="等线"/>
          <w:lang w:eastAsia="en-US"/>
        </w:rPr>
        <w:t>-</w:t>
      </w:r>
      <w:r w:rsidRPr="00897CF6">
        <w:rPr>
          <w:rFonts w:eastAsia="等线"/>
          <w:lang w:eastAsia="en-US"/>
        </w:rPr>
        <w:tab/>
        <w:t>Separate individual tunnels for UEs camping in non 5G MBS supporting RAN nodes.</w:t>
      </w:r>
    </w:p>
    <w:p w14:paraId="44D44E63"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The SMF detects when a UE is moving between supporting and non-supporting NG RAN nodes, and reconfigures the UPF for that UE accordingly. The SMF may also reconfigure the NG RAN node if needed.</w:t>
      </w:r>
    </w:p>
    <w:p w14:paraId="1FD00D00" w14:textId="258208CC"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There is no need for SM </w:t>
      </w:r>
      <w:r w:rsidR="003E5158" w:rsidRPr="00897CF6">
        <w:rPr>
          <w:rFonts w:eastAsia="等线"/>
          <w:lang w:eastAsia="en-US"/>
        </w:rPr>
        <w:t>signalling</w:t>
      </w:r>
      <w:r w:rsidRPr="00897CF6">
        <w:rPr>
          <w:rFonts w:eastAsia="等线"/>
          <w:lang w:eastAsia="en-US"/>
        </w:rPr>
        <w:t xml:space="preserve"> to the UE during </w:t>
      </w:r>
      <w:ins w:id="46" w:author="jiajianxin" w:date="2020-08-25T18:46:00Z">
        <w:r w:rsidR="009E31FF">
          <w:rPr>
            <w:rFonts w:eastAsia="等线"/>
            <w:lang w:eastAsia="en-US"/>
          </w:rPr>
          <w:t>the handover</w:t>
        </w:r>
      </w:ins>
      <w:ins w:id="47" w:author="Huawei-zfq1" w:date="2020-09-02T10:59:00Z">
        <w:r w:rsidR="007A4BD7">
          <w:rPr>
            <w:rFonts w:eastAsia="等线"/>
            <w:lang w:eastAsia="en-US"/>
          </w:rPr>
          <w:t xml:space="preserve"> </w:t>
        </w:r>
      </w:ins>
      <w:del w:id="48" w:author="jiajianxin" w:date="2020-08-25T18:46:00Z">
        <w:r w:rsidRPr="00897CF6" w:rsidDel="009E31FF">
          <w:rPr>
            <w:rFonts w:eastAsia="等线"/>
            <w:lang w:eastAsia="en-US"/>
          </w:rPr>
          <w:delText xml:space="preserve">these mobility </w:delText>
        </w:r>
      </w:del>
      <w:r w:rsidRPr="00897CF6">
        <w:rPr>
          <w:rFonts w:eastAsia="等线"/>
          <w:lang w:eastAsia="en-US"/>
        </w:rPr>
        <w:t>events since the UE receives the SM context information for both the multicast session and associated unicast PDU session during PDU session establishment/modification.</w:t>
      </w:r>
    </w:p>
    <w:p w14:paraId="0B8F7519" w14:textId="71CE0810" w:rsidR="004B32C4" w:rsidRPr="00897CF6" w:rsidRDefault="004B32C4" w:rsidP="004B32C4">
      <w:pPr>
        <w:rPr>
          <w:rFonts w:eastAsia="等线"/>
        </w:rPr>
      </w:pPr>
      <w:r w:rsidRPr="00897CF6">
        <w:rPr>
          <w:rFonts w:eastAsia="等线"/>
        </w:rPr>
        <w:t>It is assumed that the following pieces of information are exchanged among UE, NG-RAN and 5GC after the MBS Session has been established</w:t>
      </w:r>
      <w:ins w:id="49" w:author="jiajianxin" w:date="2020-08-25T18:46:00Z">
        <w:r w:rsidR="00D04CE2">
          <w:rPr>
            <w:rFonts w:eastAsia="等线"/>
          </w:rPr>
          <w:t xml:space="preserve"> </w:t>
        </w:r>
        <w:r w:rsidR="00D04CE2">
          <w:rPr>
            <w:lang w:val="en-US" w:eastAsia="zh-CN"/>
          </w:rPr>
          <w:t>or in preparation of a unicast fallback</w:t>
        </w:r>
      </w:ins>
      <w:r w:rsidRPr="00897CF6">
        <w:rPr>
          <w:rFonts w:eastAsia="等线"/>
        </w:rPr>
        <w:t>.</w:t>
      </w:r>
    </w:p>
    <w:p w14:paraId="198BE71F" w14:textId="77777777" w:rsidR="004B32C4" w:rsidRPr="00897CF6" w:rsidRDefault="004B32C4" w:rsidP="004B32C4">
      <w:pPr>
        <w:ind w:left="568" w:hanging="284"/>
        <w:rPr>
          <w:rFonts w:eastAsia="等线"/>
          <w:lang w:eastAsia="en-US"/>
        </w:rPr>
      </w:pPr>
      <w:r w:rsidRPr="00897CF6">
        <w:rPr>
          <w:rFonts w:eastAsia="等线"/>
          <w:lang w:eastAsia="en-US"/>
        </w:rPr>
        <w:lastRenderedPageBreak/>
        <w:t>-</w:t>
      </w:r>
      <w:r w:rsidRPr="00897CF6">
        <w:rPr>
          <w:rFonts w:eastAsia="等线"/>
          <w:lang w:eastAsia="en-US"/>
        </w:rPr>
        <w:tab/>
        <w:t>The UE can provide the UE's MBS capability to the SMF when the UE establishes the PDU session.</w:t>
      </w:r>
    </w:p>
    <w:p w14:paraId="272E5C17" w14:textId="420036B4"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For the same </w:t>
      </w:r>
      <w:proofErr w:type="spellStart"/>
      <w:r w:rsidRPr="00897CF6">
        <w:rPr>
          <w:rFonts w:eastAsia="等线"/>
          <w:lang w:eastAsia="en-US"/>
        </w:rPr>
        <w:t>QoS</w:t>
      </w:r>
      <w:proofErr w:type="spellEnd"/>
      <w:r w:rsidRPr="00897CF6">
        <w:rPr>
          <w:rFonts w:eastAsia="等线"/>
          <w:lang w:eastAsia="en-US"/>
        </w:rPr>
        <w:t xml:space="preserve"> flow the NG-RAN receives both the unicast part and multicast part in the </w:t>
      </w:r>
      <w:proofErr w:type="spellStart"/>
      <w:r w:rsidRPr="00897CF6">
        <w:rPr>
          <w:rFonts w:eastAsia="等线"/>
          <w:lang w:eastAsia="en-US"/>
        </w:rPr>
        <w:t>QoS</w:t>
      </w:r>
      <w:proofErr w:type="spellEnd"/>
      <w:r w:rsidRPr="00897CF6">
        <w:rPr>
          <w:rFonts w:eastAsia="等线"/>
          <w:lang w:eastAsia="en-US"/>
        </w:rPr>
        <w:t xml:space="preserve"> profile information. The mapping </w:t>
      </w:r>
      <w:ins w:id="50" w:author="jiajianxin" w:date="2020-08-25T18:47:00Z">
        <w:r w:rsidR="00D55967">
          <w:rPr>
            <w:rFonts w:eastAsia="等线"/>
            <w:lang w:eastAsia="en-US"/>
          </w:rPr>
          <w:t>from</w:t>
        </w:r>
      </w:ins>
      <w:del w:id="51" w:author="jiajianxin" w:date="2020-08-25T18:47:00Z">
        <w:r w:rsidRPr="00897CF6" w:rsidDel="00D55967">
          <w:rPr>
            <w:rFonts w:eastAsia="等线"/>
            <w:lang w:eastAsia="en-US"/>
          </w:rPr>
          <w:delText>between</w:delText>
        </w:r>
      </w:del>
      <w:r w:rsidRPr="00897CF6">
        <w:rPr>
          <w:rFonts w:eastAsia="等线"/>
          <w:lang w:eastAsia="en-US"/>
        </w:rPr>
        <w:t xml:space="preserve"> multicast </w:t>
      </w:r>
      <w:proofErr w:type="spellStart"/>
      <w:r w:rsidRPr="00897CF6">
        <w:rPr>
          <w:rFonts w:eastAsia="等线"/>
          <w:lang w:eastAsia="en-US"/>
        </w:rPr>
        <w:t>QoS</w:t>
      </w:r>
      <w:proofErr w:type="spellEnd"/>
      <w:r w:rsidRPr="00897CF6">
        <w:rPr>
          <w:rFonts w:eastAsia="等线"/>
          <w:lang w:eastAsia="en-US"/>
        </w:rPr>
        <w:t xml:space="preserve"> flow </w:t>
      </w:r>
      <w:ins w:id="52" w:author="jiajianxin" w:date="2020-08-25T18:47:00Z">
        <w:r w:rsidR="00D55967">
          <w:rPr>
            <w:rFonts w:eastAsia="等线"/>
            <w:lang w:eastAsia="en-US"/>
          </w:rPr>
          <w:t>to</w:t>
        </w:r>
      </w:ins>
      <w:del w:id="53" w:author="jiajianxin" w:date="2020-08-25T18:47:00Z">
        <w:r w:rsidRPr="00897CF6" w:rsidDel="00D55967">
          <w:rPr>
            <w:rFonts w:eastAsia="等线"/>
            <w:lang w:eastAsia="en-US"/>
          </w:rPr>
          <w:delText>and</w:delText>
        </w:r>
      </w:del>
      <w:r w:rsidRPr="00897CF6">
        <w:rPr>
          <w:rFonts w:eastAsia="等线"/>
          <w:lang w:eastAsia="en-US"/>
        </w:rPr>
        <w:t xml:space="preserve"> unicast </w:t>
      </w:r>
      <w:proofErr w:type="spellStart"/>
      <w:r w:rsidRPr="00897CF6">
        <w:rPr>
          <w:rFonts w:eastAsia="等线"/>
          <w:lang w:eastAsia="en-US"/>
        </w:rPr>
        <w:t>QoS</w:t>
      </w:r>
      <w:proofErr w:type="spellEnd"/>
      <w:r w:rsidRPr="00897CF6">
        <w:rPr>
          <w:rFonts w:eastAsia="等线"/>
          <w:lang w:eastAsia="en-US"/>
        </w:rPr>
        <w:t xml:space="preserve"> flow is </w:t>
      </w:r>
      <w:r w:rsidRPr="00897CF6">
        <w:rPr>
          <w:rFonts w:eastAsia="等线" w:hint="eastAsia"/>
          <w:lang w:eastAsia="en-US"/>
        </w:rPr>
        <w:t>a</w:t>
      </w:r>
      <w:r w:rsidRPr="00897CF6">
        <w:rPr>
          <w:rFonts w:eastAsia="等线"/>
          <w:lang w:eastAsia="en-US"/>
        </w:rPr>
        <w:t xml:space="preserve"> 1 to 1 mapping, i.e., one multicast </w:t>
      </w:r>
      <w:proofErr w:type="spellStart"/>
      <w:r w:rsidRPr="00897CF6">
        <w:rPr>
          <w:rFonts w:eastAsia="等线"/>
          <w:lang w:eastAsia="en-US"/>
        </w:rPr>
        <w:t>QoS</w:t>
      </w:r>
      <w:proofErr w:type="spellEnd"/>
      <w:r w:rsidRPr="00897CF6">
        <w:rPr>
          <w:rFonts w:eastAsia="等线"/>
          <w:lang w:eastAsia="en-US"/>
        </w:rPr>
        <w:t xml:space="preserve"> flow is mapped to one unicast </w:t>
      </w:r>
      <w:proofErr w:type="spellStart"/>
      <w:r w:rsidRPr="00897CF6">
        <w:rPr>
          <w:rFonts w:eastAsia="等线"/>
          <w:lang w:eastAsia="en-US"/>
        </w:rPr>
        <w:t>QoS</w:t>
      </w:r>
      <w:proofErr w:type="spellEnd"/>
      <w:r w:rsidRPr="00897CF6">
        <w:rPr>
          <w:rFonts w:eastAsia="等线"/>
          <w:lang w:eastAsia="en-US"/>
        </w:rPr>
        <w:t xml:space="preserve"> flow. </w:t>
      </w:r>
      <w:ins w:id="54" w:author="jiajianxin" w:date="2020-08-25T18:50:00Z">
        <w:r w:rsidR="00D55967">
          <w:t xml:space="preserve">However, there may be unrelated additional unicast </w:t>
        </w:r>
        <w:proofErr w:type="spellStart"/>
        <w:r w:rsidR="00D55967">
          <w:t>QoS</w:t>
        </w:r>
        <w:proofErr w:type="spellEnd"/>
        <w:r w:rsidR="00D55967">
          <w:t xml:space="preserve"> flows. </w:t>
        </w:r>
      </w:ins>
      <w:r w:rsidRPr="00897CF6">
        <w:rPr>
          <w:rFonts w:eastAsia="等线"/>
          <w:lang w:eastAsia="en-US"/>
        </w:rPr>
        <w:t>Depending on whether the NG-RAN support MBS, the NG-RAN uses either the unicast part profile or multicast part profile to establish the related DRB and tunnel information allocation.</w:t>
      </w:r>
    </w:p>
    <w:p w14:paraId="388FB14D" w14:textId="77777777" w:rsidR="004B32C4" w:rsidRPr="00897CF6" w:rsidRDefault="004B32C4" w:rsidP="004B32C4">
      <w:pPr>
        <w:ind w:left="568" w:hanging="284"/>
        <w:rPr>
          <w:rFonts w:eastAsia="等线"/>
        </w:rPr>
      </w:pPr>
      <w:r w:rsidRPr="00897CF6">
        <w:rPr>
          <w:rFonts w:eastAsia="等线"/>
          <w:lang w:eastAsia="en-US"/>
        </w:rPr>
        <w:t>-</w:t>
      </w:r>
      <w:r w:rsidRPr="00897CF6">
        <w:rPr>
          <w:rFonts w:eastAsia="等线"/>
          <w:lang w:eastAsia="en-US"/>
        </w:rPr>
        <w:tab/>
        <w:t>The SMF is aware of whether the data packet is transmitted via the multicast path or unicast path from the response from NG-RAN, e.g., sharing downlink tunnel or unicast downlink tunnel information.</w:t>
      </w:r>
    </w:p>
    <w:p w14:paraId="7B91B3BB" w14:textId="1D3F6EE9" w:rsidR="004B32C4" w:rsidRPr="00897CF6" w:rsidRDefault="004B32C4" w:rsidP="004B32C4">
      <w:pPr>
        <w:rPr>
          <w:rFonts w:eastAsia="等线"/>
        </w:rPr>
      </w:pPr>
      <w:r w:rsidRPr="00897CF6">
        <w:rPr>
          <w:rFonts w:eastAsia="等线"/>
        </w:rPr>
        <w:t>T</w:t>
      </w:r>
      <w:r w:rsidRPr="00897CF6">
        <w:rPr>
          <w:rFonts w:eastAsia="等线" w:hint="eastAsia"/>
        </w:rPr>
        <w:t xml:space="preserve">he </w:t>
      </w:r>
      <w:r w:rsidRPr="00897CF6">
        <w:rPr>
          <w:rFonts w:eastAsia="等线"/>
        </w:rPr>
        <w:t>handover include</w:t>
      </w:r>
      <w:ins w:id="55" w:author="jiajianxin" w:date="2020-08-25T18:50:00Z">
        <w:r w:rsidR="00D55967">
          <w:rPr>
            <w:rFonts w:eastAsia="等线"/>
          </w:rPr>
          <w:t>s</w:t>
        </w:r>
      </w:ins>
      <w:r w:rsidRPr="00897CF6">
        <w:rPr>
          <w:rFonts w:eastAsia="等线"/>
        </w:rPr>
        <w:t xml:space="preserve"> the following scenarios:</w:t>
      </w:r>
    </w:p>
    <w:p w14:paraId="1FA90831" w14:textId="77777777" w:rsidR="004B32C4" w:rsidRPr="00897CF6" w:rsidRDefault="004B32C4" w:rsidP="004B32C4">
      <w:pPr>
        <w:ind w:left="568" w:hanging="284"/>
        <w:rPr>
          <w:rFonts w:eastAsia="等线"/>
        </w:rPr>
      </w:pPr>
      <w:r w:rsidRPr="00897CF6">
        <w:rPr>
          <w:rFonts w:eastAsia="等线"/>
        </w:rPr>
        <w:t>-</w:t>
      </w:r>
      <w:r w:rsidRPr="00897CF6">
        <w:rPr>
          <w:rFonts w:eastAsia="等线"/>
        </w:rPr>
        <w:tab/>
        <w:t>The source RAN support MBS, UE receives data via MBS Session in Source RAN:</w:t>
      </w:r>
    </w:p>
    <w:p w14:paraId="32AC1200" w14:textId="77777777" w:rsidR="004B32C4" w:rsidRPr="00897CF6" w:rsidRDefault="004B32C4" w:rsidP="004B32C4">
      <w:pPr>
        <w:ind w:left="851" w:hanging="284"/>
        <w:rPr>
          <w:rFonts w:eastAsia="等线"/>
        </w:rPr>
      </w:pPr>
      <w:r w:rsidRPr="00897CF6">
        <w:rPr>
          <w:rFonts w:eastAsia="等线"/>
        </w:rPr>
        <w:t>a)</w:t>
      </w:r>
      <w:r w:rsidRPr="00897CF6">
        <w:rPr>
          <w:rFonts w:eastAsia="等线"/>
        </w:rPr>
        <w:tab/>
        <w:t>Target RAN node does not support MBS,</w:t>
      </w:r>
    </w:p>
    <w:p w14:paraId="0E3B4772" w14:textId="77777777" w:rsidR="004B32C4" w:rsidRPr="00897CF6" w:rsidRDefault="004B32C4" w:rsidP="004B32C4">
      <w:pPr>
        <w:ind w:left="851" w:hanging="284"/>
        <w:rPr>
          <w:rFonts w:eastAsia="等线"/>
        </w:rPr>
      </w:pPr>
      <w:r w:rsidRPr="00897CF6">
        <w:rPr>
          <w:rFonts w:eastAsia="等线"/>
        </w:rPr>
        <w:tab/>
        <w:t>The MBS Session is converted to the unicast PDU Session during handover.</w:t>
      </w:r>
    </w:p>
    <w:p w14:paraId="133091CB" w14:textId="77777777" w:rsidR="004B32C4" w:rsidRPr="00897CF6" w:rsidRDefault="004B32C4" w:rsidP="004B32C4">
      <w:pPr>
        <w:ind w:left="851" w:hanging="284"/>
        <w:rPr>
          <w:rFonts w:eastAsia="等线"/>
        </w:rPr>
      </w:pPr>
      <w:r w:rsidRPr="00897CF6">
        <w:rPr>
          <w:rFonts w:eastAsia="等线"/>
        </w:rPr>
        <w:t>b)</w:t>
      </w:r>
      <w:r w:rsidRPr="00897CF6">
        <w:rPr>
          <w:rFonts w:eastAsia="等线"/>
        </w:rPr>
        <w:tab/>
        <w:t>Target RAN node supports MBS</w:t>
      </w:r>
    </w:p>
    <w:p w14:paraId="4955E71F" w14:textId="77777777" w:rsidR="004B32C4" w:rsidRPr="00897CF6" w:rsidRDefault="004B32C4" w:rsidP="004B32C4">
      <w:pPr>
        <w:ind w:left="1135" w:hanging="284"/>
        <w:rPr>
          <w:rFonts w:eastAsia="等线"/>
        </w:rPr>
      </w:pPr>
      <w:r w:rsidRPr="00897CF6">
        <w:rPr>
          <w:rFonts w:eastAsia="等线" w:hint="eastAsia"/>
        </w:rPr>
        <w:t>-</w:t>
      </w:r>
      <w:r w:rsidRPr="00897CF6">
        <w:rPr>
          <w:rFonts w:eastAsia="等线"/>
        </w:rPr>
        <w:tab/>
        <w:t>If the MBS Session is not established in Target RAN, the MBS Session can be established during the HO procedure.</w:t>
      </w:r>
    </w:p>
    <w:p w14:paraId="7F9069F3" w14:textId="77777777" w:rsidR="004B32C4" w:rsidRPr="00897CF6" w:rsidRDefault="004B32C4" w:rsidP="004B32C4">
      <w:pPr>
        <w:ind w:left="1135" w:hanging="284"/>
        <w:rPr>
          <w:rFonts w:eastAsia="等线"/>
        </w:rPr>
      </w:pPr>
      <w:r w:rsidRPr="00897CF6">
        <w:rPr>
          <w:rFonts w:eastAsia="等线" w:hint="eastAsia"/>
        </w:rPr>
        <w:t>-</w:t>
      </w:r>
      <w:r w:rsidRPr="00897CF6">
        <w:rPr>
          <w:rFonts w:eastAsia="等线"/>
        </w:rPr>
        <w:tab/>
        <w:t>If the MBS Session is established in Target RAN, reuse the existing MBS session in target RAN.</w:t>
      </w:r>
    </w:p>
    <w:p w14:paraId="3AD9117E" w14:textId="77777777" w:rsidR="00914950" w:rsidRPr="00F62681" w:rsidRDefault="00914950" w:rsidP="00914950">
      <w:pPr>
        <w:pStyle w:val="B3"/>
        <w:rPr>
          <w:ins w:id="56" w:author="Nokia_r01" w:date="2020-08-25T15:57:00Z"/>
          <w:lang w:eastAsia="zh-CN"/>
        </w:rPr>
      </w:pPr>
      <w:ins w:id="57" w:author="Nokia_r01" w:date="2020-08-25T15:57:00Z">
        <w:r w:rsidRPr="00D54ED1">
          <w:rPr>
            <w:lang w:eastAsia="zh-CN"/>
          </w:rPr>
          <w:t>-</w:t>
        </w:r>
        <w:r w:rsidRPr="00D54ED1">
          <w:rPr>
            <w:lang w:eastAsia="zh-CN"/>
          </w:rPr>
          <w:tab/>
        </w:r>
        <w:r w:rsidRPr="00D54ED1">
          <w:rPr>
            <w:b/>
            <w:bCs/>
            <w:lang w:eastAsia="zh-CN"/>
          </w:rPr>
          <w:t>Depending on 3GPP RAN WG decision</w:t>
        </w:r>
        <w:r w:rsidRPr="00D54ED1">
          <w:rPr>
            <w:lang w:eastAsia="zh-CN"/>
          </w:rPr>
          <w:t>: The source RAN performs temporary MBS data forwarding to the T-RAN. The MB-UPF in addition add sequence numbers to MBS data it forwards. This enables the T-RAN to address potential data loss or duplication for the UE being handed over, e.g. by a temporary unicast transmission of MBS data to the UE entering the cell until it is in synch with the multicast transmission in that cell.</w:t>
        </w:r>
      </w:ins>
    </w:p>
    <w:p w14:paraId="623D7960" w14:textId="77777777" w:rsidR="004B32C4" w:rsidRPr="00897CF6" w:rsidRDefault="004B32C4" w:rsidP="004B32C4">
      <w:pPr>
        <w:ind w:left="568" w:hanging="284"/>
        <w:rPr>
          <w:rFonts w:eastAsia="等线"/>
        </w:rPr>
      </w:pPr>
      <w:r w:rsidRPr="00897CF6">
        <w:rPr>
          <w:rFonts w:eastAsia="等线"/>
        </w:rPr>
        <w:t>-</w:t>
      </w:r>
      <w:r w:rsidRPr="00897CF6">
        <w:rPr>
          <w:rFonts w:eastAsia="等线"/>
        </w:rPr>
        <w:tab/>
        <w:t>The source RAN does not support MBS, the Target RAN supports MBS:</w:t>
      </w:r>
    </w:p>
    <w:p w14:paraId="6B663981" w14:textId="77777777" w:rsidR="004B32C4" w:rsidRPr="00897CF6" w:rsidRDefault="004B32C4" w:rsidP="004B32C4">
      <w:pPr>
        <w:ind w:left="851" w:hanging="284"/>
        <w:rPr>
          <w:rFonts w:eastAsia="等线"/>
        </w:rPr>
      </w:pPr>
      <w:r w:rsidRPr="00897CF6">
        <w:rPr>
          <w:rFonts w:eastAsia="等线"/>
        </w:rPr>
        <w:tab/>
        <w:t>In source RAN, the MBS data is sent to UE via the unicast PDU Session. When UE moves to Target RAN, the unicast PDU Session is handed over to the Target RAN as normal PDU Session handling. After handover completion, the SMF triggers the conversion from the unicast PDU Session to the MBS Session.</w:t>
      </w:r>
    </w:p>
    <w:p w14:paraId="4BB8FDB4" w14:textId="77777777" w:rsidR="004B32C4" w:rsidRPr="00897CF6" w:rsidRDefault="004B32C4" w:rsidP="004B32C4">
      <w:pPr>
        <w:keepNext/>
        <w:keepLines/>
        <w:spacing w:before="120"/>
        <w:ind w:left="1134" w:hanging="1134"/>
        <w:outlineLvl w:val="2"/>
        <w:rPr>
          <w:rFonts w:ascii="Arial" w:eastAsia="等线" w:hAnsi="Arial"/>
          <w:sz w:val="28"/>
        </w:rPr>
      </w:pPr>
      <w:bookmarkStart w:id="58" w:name="_Toc43297580"/>
      <w:bookmarkStart w:id="59" w:name="_Toc43733276"/>
      <w:bookmarkStart w:id="60" w:name="_Toc43733516"/>
      <w:r w:rsidRPr="00897CF6">
        <w:rPr>
          <w:rFonts w:ascii="Arial" w:eastAsia="等线" w:hAnsi="Arial"/>
          <w:sz w:val="28"/>
        </w:rPr>
        <w:t>6.27.2</w:t>
      </w:r>
      <w:r w:rsidRPr="00897CF6">
        <w:rPr>
          <w:rFonts w:ascii="Arial" w:eastAsia="等线" w:hAnsi="Arial"/>
          <w:sz w:val="28"/>
        </w:rPr>
        <w:tab/>
        <w:t>Procedures</w:t>
      </w:r>
      <w:bookmarkEnd w:id="58"/>
      <w:bookmarkEnd w:id="59"/>
      <w:bookmarkEnd w:id="60"/>
    </w:p>
    <w:p w14:paraId="12E9B557" w14:textId="77777777" w:rsidR="004B32C4" w:rsidRPr="00897CF6" w:rsidRDefault="004B32C4" w:rsidP="004B32C4">
      <w:pPr>
        <w:keepNext/>
        <w:keepLines/>
        <w:spacing w:before="120"/>
        <w:ind w:left="1418" w:hanging="1418"/>
        <w:outlineLvl w:val="3"/>
        <w:rPr>
          <w:rFonts w:ascii="Arial" w:eastAsia="等线" w:hAnsi="Arial"/>
          <w:sz w:val="24"/>
        </w:rPr>
      </w:pPr>
      <w:bookmarkStart w:id="61" w:name="_Toc43297581"/>
      <w:bookmarkStart w:id="62" w:name="_Toc43733277"/>
      <w:bookmarkStart w:id="63" w:name="_Toc43733517"/>
      <w:r w:rsidRPr="00897CF6">
        <w:rPr>
          <w:rFonts w:ascii="Arial" w:eastAsia="等线" w:hAnsi="Arial"/>
          <w:sz w:val="24"/>
        </w:rPr>
        <w:t>6.27.2.1</w:t>
      </w:r>
      <w:r w:rsidRPr="00897CF6">
        <w:rPr>
          <w:rFonts w:ascii="Arial" w:eastAsia="等线" w:hAnsi="Arial"/>
          <w:sz w:val="24"/>
        </w:rPr>
        <w:tab/>
      </w:r>
      <w:proofErr w:type="spellStart"/>
      <w:r w:rsidRPr="00897CF6">
        <w:rPr>
          <w:rFonts w:ascii="Arial" w:eastAsia="等线" w:hAnsi="Arial"/>
          <w:sz w:val="24"/>
        </w:rPr>
        <w:t>Xn</w:t>
      </w:r>
      <w:proofErr w:type="spellEnd"/>
      <w:r w:rsidRPr="00897CF6">
        <w:rPr>
          <w:rFonts w:ascii="Arial" w:eastAsia="等线" w:hAnsi="Arial"/>
          <w:sz w:val="24"/>
        </w:rPr>
        <w:t xml:space="preserve"> based handover</w:t>
      </w:r>
      <w:bookmarkEnd w:id="61"/>
      <w:bookmarkEnd w:id="62"/>
      <w:bookmarkEnd w:id="63"/>
    </w:p>
    <w:p w14:paraId="2ADE8101" w14:textId="77777777" w:rsidR="004B32C4" w:rsidRPr="00897CF6" w:rsidRDefault="004B32C4" w:rsidP="004B32C4">
      <w:pPr>
        <w:rPr>
          <w:rFonts w:eastAsia="等线"/>
        </w:rPr>
      </w:pPr>
      <w:r w:rsidRPr="00897CF6">
        <w:rPr>
          <w:rFonts w:eastAsia="等线"/>
        </w:rPr>
        <w:t xml:space="preserve">To cover the scenarios defined in 6.27.1, the </w:t>
      </w:r>
      <w:proofErr w:type="spellStart"/>
      <w:r w:rsidRPr="00897CF6">
        <w:rPr>
          <w:rFonts w:eastAsia="等线"/>
        </w:rPr>
        <w:t>Xn</w:t>
      </w:r>
      <w:proofErr w:type="spellEnd"/>
      <w:r w:rsidRPr="00897CF6">
        <w:rPr>
          <w:rFonts w:eastAsia="等线"/>
        </w:rPr>
        <w:t xml:space="preserve"> based handover procedure is shown below:</w:t>
      </w:r>
    </w:p>
    <w:p w14:paraId="3507D842" w14:textId="77777777" w:rsidR="004B32C4" w:rsidRPr="00897CF6" w:rsidRDefault="004B32C4" w:rsidP="004B32C4">
      <w:pPr>
        <w:keepNext/>
        <w:keepLines/>
        <w:spacing w:before="60"/>
        <w:jc w:val="center"/>
        <w:rPr>
          <w:rFonts w:ascii="Arial" w:eastAsia="等线" w:hAnsi="Arial"/>
          <w:b/>
          <w:lang w:eastAsia="en-US"/>
        </w:rPr>
      </w:pPr>
      <w:del w:id="64" w:author="作者">
        <w:r w:rsidRPr="00897CF6" w:rsidDel="001B30B9">
          <w:rPr>
            <w:rFonts w:ascii="Arial" w:eastAsia="等线" w:hAnsi="Arial"/>
            <w:b/>
            <w:lang w:eastAsia="en-US"/>
          </w:rPr>
          <w:object w:dxaOrig="29265" w:dyaOrig="24240" w14:anchorId="3D07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396.25pt" o:ole="">
              <v:imagedata r:id="rId13" o:title=""/>
            </v:shape>
            <o:OLEObject Type="Embed" ProgID="Visio.Drawing.15" ShapeID="_x0000_i1025" DrawAspect="Content" ObjectID="_1660563730" r:id="rId14"/>
          </w:object>
        </w:r>
      </w:del>
    </w:p>
    <w:p w14:paraId="66F551EB" w14:textId="785ED216" w:rsidR="004B32C4" w:rsidRPr="00897CF6" w:rsidRDefault="00D93874" w:rsidP="00D93874">
      <w:pPr>
        <w:keepLines/>
        <w:spacing w:after="240"/>
        <w:jc w:val="center"/>
        <w:rPr>
          <w:rFonts w:ascii="Arial" w:eastAsia="等线" w:hAnsi="Arial"/>
          <w:b/>
        </w:rPr>
      </w:pPr>
      <w:ins w:id="65" w:author="jiajianxin" w:date="2020-08-25T18:51:00Z">
        <w:r w:rsidRPr="00D93874">
          <w:rPr>
            <w:rFonts w:eastAsia="等线"/>
          </w:rPr>
          <w:object w:dxaOrig="29955" w:dyaOrig="25290" w14:anchorId="0C6DD164">
            <v:shape id="_x0000_i1026" type="#_x0000_t75" style="width:510.5pt;height:428.75pt" o:ole="">
              <v:imagedata r:id="rId15" o:title="" gain="109227f" blacklevel="13107f"/>
            </v:shape>
            <o:OLEObject Type="Embed" ProgID="Visio.Drawing.15" ShapeID="_x0000_i1026" DrawAspect="Content" ObjectID="_1660563731" r:id="rId16"/>
          </w:object>
        </w:r>
      </w:ins>
      <w:r w:rsidR="004B32C4" w:rsidRPr="00897CF6">
        <w:rPr>
          <w:rFonts w:ascii="Arial" w:eastAsia="等线" w:hAnsi="Arial"/>
          <w:b/>
        </w:rPr>
        <w:t xml:space="preserve">Figure 6.27.2.1-1: MBS </w:t>
      </w:r>
      <w:proofErr w:type="spellStart"/>
      <w:r w:rsidR="004B32C4" w:rsidRPr="00897CF6">
        <w:rPr>
          <w:rFonts w:ascii="Arial" w:eastAsia="等线" w:hAnsi="Arial"/>
          <w:b/>
        </w:rPr>
        <w:t>Xn</w:t>
      </w:r>
      <w:proofErr w:type="spellEnd"/>
      <w:r w:rsidR="004B32C4" w:rsidRPr="00897CF6">
        <w:rPr>
          <w:rFonts w:ascii="Arial" w:eastAsia="等线" w:hAnsi="Arial"/>
          <w:b/>
        </w:rPr>
        <w:t xml:space="preserve"> based HO towards a RAN</w:t>
      </w:r>
    </w:p>
    <w:p w14:paraId="6C54803B" w14:textId="77777777" w:rsidR="004B32C4" w:rsidRPr="00897CF6" w:rsidRDefault="004B32C4" w:rsidP="004B32C4">
      <w:pPr>
        <w:keepLines/>
        <w:ind w:left="1135" w:hanging="851"/>
        <w:rPr>
          <w:rFonts w:eastAsia="等线"/>
        </w:rPr>
      </w:pPr>
      <w:r w:rsidRPr="00897CF6">
        <w:rPr>
          <w:rFonts w:eastAsia="等线" w:hint="eastAsia"/>
        </w:rPr>
        <w:t>N</w:t>
      </w:r>
      <w:r w:rsidRPr="00897CF6">
        <w:rPr>
          <w:rFonts w:eastAsia="等线"/>
        </w:rPr>
        <w:t>OTE:</w:t>
      </w:r>
      <w:r w:rsidRPr="00897CF6">
        <w:rPr>
          <w:rFonts w:eastAsia="等线"/>
        </w:rPr>
        <w:tab/>
        <w:t>F</w:t>
      </w:r>
      <w:r w:rsidRPr="00897CF6">
        <w:rPr>
          <w:rFonts w:eastAsia="等线" w:hint="eastAsia"/>
        </w:rPr>
        <w:t xml:space="preserve">or simplification </w:t>
      </w:r>
      <w:r w:rsidRPr="00897CF6">
        <w:rPr>
          <w:rFonts w:eastAsia="等线"/>
        </w:rPr>
        <w:t xml:space="preserve">in the figure and description </w:t>
      </w:r>
      <w:r w:rsidRPr="00897CF6">
        <w:rPr>
          <w:rFonts w:eastAsia="等线" w:hint="eastAsia"/>
        </w:rPr>
        <w:t xml:space="preserve">the NG-RAN is shown as the gNB. </w:t>
      </w:r>
      <w:r w:rsidRPr="00897CF6">
        <w:rPr>
          <w:rFonts w:eastAsia="等线"/>
        </w:rPr>
        <w:t>It can be extended to the other NG-RAN node.</w:t>
      </w:r>
    </w:p>
    <w:p w14:paraId="00C84BCD" w14:textId="77777777" w:rsidR="004B32C4" w:rsidRPr="00897CF6" w:rsidRDefault="004B32C4" w:rsidP="004B32C4">
      <w:pPr>
        <w:rPr>
          <w:rFonts w:eastAsia="等线"/>
        </w:rPr>
      </w:pPr>
      <w:r w:rsidRPr="00897CF6">
        <w:rPr>
          <w:rFonts w:eastAsia="等线"/>
        </w:rPr>
        <w:t xml:space="preserve">Comparing to the existing Xn based handover procedure (see </w:t>
      </w:r>
      <w:r w:rsidRPr="00897CF6">
        <w:rPr>
          <w:rFonts w:eastAsia="等线"/>
          <w:lang w:eastAsia="ko-KR"/>
        </w:rPr>
        <w:t>TS 23.502 [8]</w:t>
      </w:r>
      <w:r w:rsidRPr="00897CF6">
        <w:rPr>
          <w:rFonts w:eastAsia="等线"/>
        </w:rPr>
        <w:t xml:space="preserve"> and TS 38.300 [10]</w:t>
      </w:r>
      <w:r w:rsidRPr="00897CF6">
        <w:rPr>
          <w:rFonts w:eastAsia="等线"/>
          <w:lang w:eastAsia="en-US"/>
        </w:rPr>
        <w:t>)</w:t>
      </w:r>
      <w:r w:rsidRPr="00897CF6">
        <w:rPr>
          <w:rFonts w:eastAsia="等线"/>
        </w:rPr>
        <w:t>, the following enhancements apply:</w:t>
      </w:r>
    </w:p>
    <w:p w14:paraId="1F10AE66" w14:textId="77777777" w:rsidR="004B32C4" w:rsidRPr="00897CF6" w:rsidRDefault="004B32C4" w:rsidP="004B32C4">
      <w:pPr>
        <w:ind w:left="568" w:hanging="284"/>
        <w:rPr>
          <w:rFonts w:eastAsia="等线"/>
          <w:lang w:eastAsia="en-US"/>
        </w:rPr>
      </w:pPr>
      <w:r w:rsidRPr="00897CF6">
        <w:rPr>
          <w:rFonts w:eastAsia="等线"/>
          <w:lang w:eastAsia="en-US"/>
        </w:rPr>
        <w:t>2.</w:t>
      </w:r>
      <w:r w:rsidRPr="00897CF6">
        <w:rPr>
          <w:rFonts w:eastAsia="等线"/>
          <w:lang w:eastAsia="en-US"/>
        </w:rPr>
        <w:tab/>
        <w:t>In the Handover Request sent to the target RAN.</w:t>
      </w:r>
    </w:p>
    <w:p w14:paraId="5DFF3800" w14:textId="2702EC7C" w:rsidR="004B32C4" w:rsidRPr="00897CF6" w:rsidRDefault="004B32C4" w:rsidP="004B32C4">
      <w:pPr>
        <w:ind w:left="568" w:hanging="284"/>
        <w:rPr>
          <w:rFonts w:eastAsia="等线"/>
          <w:lang w:eastAsia="en-US"/>
        </w:rPr>
      </w:pPr>
      <w:r w:rsidRPr="00897CF6">
        <w:rPr>
          <w:rFonts w:eastAsia="等线"/>
          <w:lang w:eastAsia="en-US"/>
        </w:rPr>
        <w:tab/>
        <w:t xml:space="preserve">Depending on whether the source gNB has established the MBS Session </w:t>
      </w:r>
      <w:ins w:id="66" w:author="jiajianxin" w:date="2020-08-25T18:53:00Z">
        <w:r w:rsidR="00F70136" w:rsidRPr="00F70136">
          <w:rPr>
            <w:rFonts w:eastAsia="等线"/>
            <w:lang w:eastAsia="en-US"/>
          </w:rPr>
          <w:t xml:space="preserve">(i.e. the shared MBS traffic delivery method for the UE) </w:t>
        </w:r>
      </w:ins>
      <w:r w:rsidRPr="00897CF6">
        <w:rPr>
          <w:rFonts w:eastAsia="等线"/>
          <w:lang w:eastAsia="en-US"/>
        </w:rPr>
        <w:t>or not, in the request sent to Target gNB the Source gNB includes:</w:t>
      </w:r>
    </w:p>
    <w:p w14:paraId="23143F24" w14:textId="5B45650B" w:rsidR="004B32C4" w:rsidRPr="00897CF6" w:rsidRDefault="004B32C4" w:rsidP="004B32C4">
      <w:pPr>
        <w:ind w:left="851" w:hanging="284"/>
        <w:rPr>
          <w:rFonts w:eastAsia="等线"/>
        </w:rPr>
      </w:pPr>
      <w:r w:rsidRPr="00897CF6">
        <w:rPr>
          <w:rFonts w:eastAsia="等线"/>
        </w:rPr>
        <w:t>a)</w:t>
      </w:r>
      <w:r w:rsidRPr="00897CF6">
        <w:rPr>
          <w:rFonts w:eastAsia="等线"/>
        </w:rPr>
        <w:tab/>
        <w:t xml:space="preserve">both MBS Session information including the associated MBS Session identifier and unicast PDU Session information </w:t>
      </w:r>
      <w:ins w:id="67" w:author="jiajianxin" w:date="2020-08-25T18:54:00Z">
        <w:r w:rsidR="00F70136" w:rsidRPr="00F70136">
          <w:rPr>
            <w:rFonts w:eastAsia="等线"/>
          </w:rPr>
          <w:t>(i.e. the shared MBS traffic delivery method is configured for the UE)</w:t>
        </w:r>
      </w:ins>
      <w:r w:rsidRPr="00897CF6">
        <w:rPr>
          <w:rFonts w:eastAsia="等线"/>
        </w:rPr>
        <w:t>; or</w:t>
      </w:r>
    </w:p>
    <w:p w14:paraId="5AC70FDC" w14:textId="3255FD36" w:rsidR="004B32C4" w:rsidRPr="00897CF6" w:rsidRDefault="004B32C4" w:rsidP="004B32C4">
      <w:pPr>
        <w:ind w:left="851" w:hanging="284"/>
        <w:rPr>
          <w:rFonts w:eastAsia="等线"/>
        </w:rPr>
      </w:pPr>
      <w:r w:rsidRPr="00897CF6">
        <w:rPr>
          <w:rFonts w:eastAsia="等线"/>
        </w:rPr>
        <w:t>b)</w:t>
      </w:r>
      <w:r w:rsidRPr="00897CF6">
        <w:rPr>
          <w:rFonts w:eastAsia="等线"/>
        </w:rPr>
        <w:tab/>
        <w:t>only unicast PDU Session information. The unicast PDU Session information also includes the information of the QoS flows of the unicast PDU session associated with the MBS session</w:t>
      </w:r>
      <w:ins w:id="68" w:author="jiajianxin" w:date="2020-08-25T18:54:00Z">
        <w:r w:rsidR="00764A4A">
          <w:rPr>
            <w:rFonts w:eastAsia="等线"/>
          </w:rPr>
          <w:t xml:space="preserve"> </w:t>
        </w:r>
        <w:r w:rsidR="00764A4A" w:rsidRPr="00764A4A">
          <w:rPr>
            <w:rFonts w:eastAsia="等线"/>
          </w:rPr>
          <w:t>(i.e. the individual MBS traffic delivery method is configured for the UE)</w:t>
        </w:r>
      </w:ins>
      <w:r w:rsidRPr="00897CF6">
        <w:rPr>
          <w:rFonts w:eastAsia="等线"/>
        </w:rPr>
        <w:t>.</w:t>
      </w:r>
    </w:p>
    <w:p w14:paraId="21B84536" w14:textId="77777777" w:rsidR="004B32C4" w:rsidRPr="00897CF6" w:rsidRDefault="004B32C4" w:rsidP="004B32C4">
      <w:pPr>
        <w:keepLines/>
        <w:ind w:left="1135" w:hanging="851"/>
        <w:rPr>
          <w:rFonts w:eastAsia="等线"/>
        </w:rPr>
      </w:pPr>
      <w:r w:rsidRPr="00897CF6">
        <w:rPr>
          <w:rFonts w:eastAsia="等线"/>
        </w:rPr>
        <w:t>NOTE:</w:t>
      </w:r>
      <w:r w:rsidRPr="00897CF6">
        <w:rPr>
          <w:rFonts w:eastAsia="等线"/>
        </w:rPr>
        <w:tab/>
        <w:t>For the case of source RAN not supporting 5G MBS, b) always applies.</w:t>
      </w:r>
    </w:p>
    <w:p w14:paraId="3543FDBD" w14:textId="56A105F3" w:rsidR="004B32C4" w:rsidRPr="00D54ED1" w:rsidRDefault="000222C2" w:rsidP="00D54ED1">
      <w:pPr>
        <w:pStyle w:val="B1"/>
        <w:ind w:firstLine="0"/>
        <w:rPr>
          <w:rFonts w:eastAsiaTheme="minorEastAsia"/>
          <w:lang w:eastAsia="zh-CN"/>
        </w:rPr>
      </w:pPr>
      <w:ins w:id="69" w:author="jiajianxin" w:date="2020-08-25T18:55:00Z">
        <w:r w:rsidRPr="00D54ED1">
          <w:rPr>
            <w:rFonts w:eastAsiaTheme="minorEastAsia"/>
            <w:lang w:eastAsia="zh-CN"/>
          </w:rPr>
          <w:t>For b), i.e., i</w:t>
        </w:r>
      </w:ins>
      <w:del w:id="70" w:author="jiajianxin" w:date="2020-08-25T18:55:00Z">
        <w:r w:rsidR="004B32C4" w:rsidRPr="00D54ED1" w:rsidDel="000222C2">
          <w:rPr>
            <w:rFonts w:eastAsiaTheme="minorEastAsia"/>
            <w:lang w:eastAsia="zh-CN"/>
          </w:rPr>
          <w:delText>I</w:delText>
        </w:r>
      </w:del>
      <w:r w:rsidR="004B32C4" w:rsidRPr="00D54ED1">
        <w:rPr>
          <w:rFonts w:eastAsiaTheme="minorEastAsia"/>
          <w:lang w:eastAsia="zh-CN"/>
        </w:rPr>
        <w:t>f the UE receives data via the unicast PDU Session</w:t>
      </w:r>
      <w:ins w:id="71" w:author="jiajianxin" w:date="2020-08-25T18:55:00Z">
        <w:r w:rsidRPr="00D54ED1">
          <w:rPr>
            <w:rFonts w:eastAsiaTheme="minorEastAsia"/>
            <w:lang w:eastAsia="zh-CN"/>
          </w:rPr>
          <w:t xml:space="preserve"> (i.e. the individual MBS traffic delivery method is used)</w:t>
        </w:r>
      </w:ins>
      <w:r w:rsidR="004B32C4" w:rsidRPr="00D54ED1">
        <w:rPr>
          <w:rFonts w:eastAsiaTheme="minorEastAsia"/>
          <w:lang w:eastAsia="zh-CN"/>
        </w:rPr>
        <w:t xml:space="preserve"> in the Source gNB, the procedure is the same as the existing Xn based handover procedure. After the handover has been executed, step </w:t>
      </w:r>
      <w:ins w:id="72" w:author="jiajianxin" w:date="2020-08-25T18:55:00Z">
        <w:r w:rsidRPr="00D54ED1">
          <w:rPr>
            <w:rFonts w:eastAsiaTheme="minorEastAsia"/>
            <w:lang w:eastAsia="zh-CN"/>
          </w:rPr>
          <w:t>29</w:t>
        </w:r>
      </w:ins>
      <w:r w:rsidR="004B32C4" w:rsidRPr="00D54ED1">
        <w:rPr>
          <w:rFonts w:eastAsiaTheme="minorEastAsia"/>
          <w:lang w:eastAsia="zh-CN"/>
        </w:rPr>
        <w:t xml:space="preserve"> is performed to join the MBS session. </w:t>
      </w:r>
    </w:p>
    <w:p w14:paraId="26F83C57" w14:textId="77777777" w:rsidR="00F92AA4" w:rsidRDefault="004B32C4" w:rsidP="00914950">
      <w:pPr>
        <w:pStyle w:val="B1"/>
        <w:ind w:firstLine="0"/>
        <w:rPr>
          <w:ins w:id="73" w:author="Nokia_r01" w:date="2020-08-25T16:07:00Z"/>
          <w:rFonts w:eastAsiaTheme="minorEastAsia"/>
          <w:lang w:eastAsia="zh-CN"/>
        </w:rPr>
      </w:pPr>
      <w:r w:rsidRPr="00D54ED1">
        <w:rPr>
          <w:rFonts w:eastAsiaTheme="minorEastAsia"/>
          <w:lang w:eastAsia="zh-CN"/>
        </w:rPr>
        <w:t>For a)</w:t>
      </w:r>
      <w:ins w:id="74" w:author="Nokia_r01" w:date="2020-08-25T16:07:00Z">
        <w:r w:rsidR="00F92AA4">
          <w:rPr>
            <w:rFonts w:eastAsiaTheme="minorEastAsia"/>
            <w:lang w:eastAsia="zh-CN"/>
          </w:rPr>
          <w:t>:</w:t>
        </w:r>
      </w:ins>
    </w:p>
    <w:p w14:paraId="0C69FC54" w14:textId="69B5B940" w:rsidR="004B32C4" w:rsidRPr="00D54ED1" w:rsidRDefault="00F92AA4" w:rsidP="00D54ED1">
      <w:pPr>
        <w:pStyle w:val="B2"/>
        <w:rPr>
          <w:lang w:eastAsia="zh-CN"/>
        </w:rPr>
      </w:pPr>
      <w:ins w:id="75" w:author="Nokia_r01" w:date="2020-08-25T16:07:00Z">
        <w:r>
          <w:rPr>
            <w:lang w:eastAsia="zh-CN"/>
          </w:rPr>
          <w:lastRenderedPageBreak/>
          <w:t>-</w:t>
        </w:r>
        <w:r>
          <w:rPr>
            <w:lang w:eastAsia="zh-CN"/>
          </w:rPr>
          <w:tab/>
        </w:r>
      </w:ins>
      <w:del w:id="76" w:author="Nokia_r01" w:date="2020-08-25T16:07:00Z">
        <w:r w:rsidR="004B32C4" w:rsidRPr="00D54ED1" w:rsidDel="00F92AA4">
          <w:rPr>
            <w:lang w:eastAsia="zh-CN"/>
          </w:rPr>
          <w:delText xml:space="preserve"> </w:delText>
        </w:r>
      </w:del>
      <w:r w:rsidR="004B32C4" w:rsidRPr="00D54ED1">
        <w:rPr>
          <w:lang w:eastAsia="zh-CN"/>
        </w:rPr>
        <w:t>the source gNB provides the information in a backward compatible manner, i.e.:</w:t>
      </w:r>
    </w:p>
    <w:p w14:paraId="5901CCA0" w14:textId="3ACE70D6" w:rsidR="004B32C4" w:rsidRPr="00897CF6" w:rsidRDefault="004B32C4" w:rsidP="00D54ED1">
      <w:pPr>
        <w:pStyle w:val="B2"/>
        <w:rPr>
          <w:rFonts w:eastAsia="等线"/>
        </w:rPr>
      </w:pPr>
      <w:r w:rsidRPr="00897CF6">
        <w:rPr>
          <w:rFonts w:eastAsia="等线"/>
        </w:rPr>
        <w:t>-</w:t>
      </w:r>
      <w:r w:rsidRPr="00897CF6">
        <w:rPr>
          <w:rFonts w:eastAsia="等线"/>
        </w:rPr>
        <w:tab/>
        <w:t xml:space="preserve">A non supporting target gNB </w:t>
      </w:r>
      <w:ins w:id="77" w:author="jiajianxin" w:date="2020-08-25T18:56:00Z">
        <w:r w:rsidR="000B2C05">
          <w:rPr>
            <w:rFonts w:eastAsia="等线"/>
          </w:rPr>
          <w:t>will</w:t>
        </w:r>
      </w:ins>
      <w:del w:id="78" w:author="jiajianxin" w:date="2020-08-25T18:56:00Z">
        <w:r w:rsidRPr="00897CF6" w:rsidDel="000B2C05">
          <w:rPr>
            <w:rFonts w:eastAsia="等线"/>
          </w:rPr>
          <w:delText>with</w:delText>
        </w:r>
      </w:del>
      <w:r w:rsidRPr="00897CF6">
        <w:rPr>
          <w:rFonts w:eastAsia="等线"/>
        </w:rPr>
        <w:t xml:space="preserve"> only understand the unicast PDU session information and ignore the MBS session information, proceeding only with unicast resources.</w:t>
      </w:r>
    </w:p>
    <w:p w14:paraId="3513F31D" w14:textId="77777777" w:rsidR="004B32C4" w:rsidRPr="00897CF6" w:rsidRDefault="004B32C4" w:rsidP="00D54ED1">
      <w:pPr>
        <w:pStyle w:val="B2"/>
        <w:rPr>
          <w:rFonts w:eastAsia="等线"/>
        </w:rPr>
      </w:pPr>
      <w:r w:rsidRPr="00897CF6">
        <w:rPr>
          <w:rFonts w:eastAsia="等线"/>
        </w:rPr>
        <w:t>-</w:t>
      </w:r>
      <w:r w:rsidRPr="00897CF6">
        <w:rPr>
          <w:rFonts w:eastAsia="等线"/>
        </w:rPr>
        <w:tab/>
        <w:t>A supporting target gNB will understand the MBS session information and proceed with resources for the MBS session as described in this procedure.</w:t>
      </w:r>
    </w:p>
    <w:p w14:paraId="596262F8" w14:textId="6AE54050" w:rsidR="004B32C4" w:rsidRPr="00897CF6" w:rsidDel="00F92AA4" w:rsidRDefault="00F92AA4" w:rsidP="00D54ED1">
      <w:pPr>
        <w:pStyle w:val="B2"/>
        <w:rPr>
          <w:del w:id="79" w:author="Nokia_r01" w:date="2020-08-25T16:03:00Z"/>
          <w:rFonts w:eastAsia="等线"/>
        </w:rPr>
      </w:pPr>
      <w:ins w:id="80" w:author="Nokia_r01" w:date="2020-08-25T16:07:00Z">
        <w:r>
          <w:rPr>
            <w:rFonts w:eastAsia="等线"/>
          </w:rPr>
          <w:t>-</w:t>
        </w:r>
        <w:r>
          <w:rPr>
            <w:rFonts w:eastAsia="等线"/>
          </w:rPr>
          <w:tab/>
        </w:r>
      </w:ins>
      <w:del w:id="81" w:author="Nokia_r01" w:date="2020-08-25T16:03:00Z">
        <w:r w:rsidR="004B32C4" w:rsidRPr="00897CF6" w:rsidDel="00F92AA4">
          <w:rPr>
            <w:rFonts w:eastAsia="等线"/>
          </w:rPr>
          <w:delText>If the UE receives data via the MBS Session in Source gNB, the following step 3-11 applies:</w:delText>
        </w:r>
      </w:del>
    </w:p>
    <w:p w14:paraId="6B1D509B" w14:textId="77777777" w:rsidR="009A7008" w:rsidRDefault="004B32C4" w:rsidP="00D54ED1">
      <w:pPr>
        <w:pStyle w:val="B2"/>
        <w:rPr>
          <w:ins w:id="82" w:author="Nokia_r01" w:date="2020-08-25T16:13:00Z"/>
          <w:rFonts w:eastAsia="等线"/>
        </w:rPr>
      </w:pPr>
      <w:del w:id="83" w:author="Huawei-zfq1" w:date="2020-08-25T20:13:00Z">
        <w:r w:rsidRPr="00897CF6" w:rsidDel="00401B6E">
          <w:rPr>
            <w:rFonts w:eastAsia="等线"/>
          </w:rPr>
          <w:delText>3.</w:delText>
        </w:r>
        <w:r w:rsidRPr="00897CF6" w:rsidDel="00401B6E">
          <w:rPr>
            <w:rFonts w:eastAsia="等线"/>
          </w:rPr>
          <w:tab/>
        </w:r>
      </w:del>
      <w:r w:rsidRPr="00897CF6">
        <w:rPr>
          <w:rFonts w:eastAsia="等线"/>
        </w:rPr>
        <w:t>Depend on whether the Target gNB support MBS or not, the MBS Session information is used to allocate resource or not. If the MBS Session information is used, the corresponding QoS flow part information in the unicast PDU Session information is not used.</w:t>
      </w:r>
    </w:p>
    <w:p w14:paraId="688A9DBB" w14:textId="411F8D35" w:rsidR="009A7008" w:rsidRPr="00897CF6" w:rsidRDefault="009A7008" w:rsidP="00D54ED1">
      <w:pPr>
        <w:pStyle w:val="B2"/>
        <w:rPr>
          <w:moveTo w:id="84" w:author="Nokia_r01" w:date="2020-08-25T16:13:00Z"/>
          <w:rFonts w:eastAsia="等线"/>
        </w:rPr>
      </w:pPr>
      <w:ins w:id="85" w:author="Nokia_r01" w:date="2020-08-25T16:13:00Z">
        <w:r>
          <w:rPr>
            <w:rFonts w:eastAsia="等线"/>
          </w:rPr>
          <w:t>-</w:t>
        </w:r>
        <w:r>
          <w:rPr>
            <w:rFonts w:eastAsia="等线"/>
          </w:rPr>
          <w:tab/>
        </w:r>
      </w:ins>
      <w:moveToRangeStart w:id="86" w:author="Nokia_r01" w:date="2020-08-25T16:13:00Z" w:name="move49264413"/>
      <w:moveTo w:id="87" w:author="Nokia_r01" w:date="2020-08-25T16:13:00Z">
        <w:r w:rsidRPr="00897CF6">
          <w:rPr>
            <w:rFonts w:eastAsia="等线"/>
          </w:rPr>
          <w:t>If the MBS Session has already been established in Target gNB, clause 6.27.2.3 describe how to guarantee lossless data.</w:t>
        </w:r>
        <w:r w:rsidRPr="00D54ED1">
          <w:rPr>
            <w:rFonts w:eastAsia="等线"/>
          </w:rPr>
          <w:t xml:space="preserve"> </w:t>
        </w:r>
      </w:moveTo>
    </w:p>
    <w:moveToRangeEnd w:id="86"/>
    <w:p w14:paraId="2E7BB037" w14:textId="28D1FCEE" w:rsidR="004B32C4" w:rsidRPr="00897CF6" w:rsidRDefault="004B32C4" w:rsidP="00D54ED1">
      <w:pPr>
        <w:pStyle w:val="B2"/>
        <w:rPr>
          <w:rFonts w:eastAsia="等线"/>
        </w:rPr>
      </w:pPr>
    </w:p>
    <w:p w14:paraId="5A240BF0" w14:textId="14340CB3" w:rsidR="004B32C4" w:rsidRDefault="004B32C4" w:rsidP="00627991">
      <w:pPr>
        <w:rPr>
          <w:ins w:id="88" w:author="jiajianxin" w:date="2020-08-25T18:57:00Z"/>
        </w:rPr>
      </w:pPr>
      <w:del w:id="89" w:author="Nokia_r01" w:date="2020-08-25T16:10:00Z">
        <w:r w:rsidRPr="00897CF6" w:rsidDel="00F92AA4">
          <w:rPr>
            <w:rFonts w:eastAsia="等线"/>
          </w:rPr>
          <w:tab/>
        </w:r>
      </w:del>
      <w:r w:rsidRPr="00897CF6">
        <w:t xml:space="preserve">If Target gNB support MBS and the MBS </w:t>
      </w:r>
      <w:ins w:id="90" w:author="jiajianxin" w:date="2020-08-25T18:56:00Z">
        <w:r w:rsidR="000B2C05">
          <w:t xml:space="preserve">delivery </w:t>
        </w:r>
      </w:ins>
      <w:r w:rsidRPr="00897CF6">
        <w:t xml:space="preserve">session for the indicated MBS Session has not been established </w:t>
      </w:r>
      <w:ins w:id="91" w:author="jiajianxin" w:date="2020-08-25T18:56:00Z">
        <w:r w:rsidR="000B2C05">
          <w:t>toward</w:t>
        </w:r>
      </w:ins>
      <w:ins w:id="92" w:author="jiajianxin" w:date="2020-08-25T18:57:00Z">
        <w:r w:rsidR="000B2C05">
          <w:t>s</w:t>
        </w:r>
      </w:ins>
      <w:del w:id="93" w:author="jiajianxin" w:date="2020-08-25T18:56:00Z">
        <w:r w:rsidRPr="00897CF6" w:rsidDel="000B2C05">
          <w:delText>in</w:delText>
        </w:r>
      </w:del>
      <w:r w:rsidRPr="00897CF6">
        <w:t xml:space="preserve"> Target gNB, the Target gNB allocates the shared downlink tunnel information for receiving the MBS data from 5GC</w:t>
      </w:r>
      <w:ins w:id="94" w:author="jiajianxin" w:date="2020-08-25T18:57:00Z">
        <w:r w:rsidR="000B2C05">
          <w:t xml:space="preserve"> and step 3 to 7 appl</w:t>
        </w:r>
      </w:ins>
      <w:ins w:id="95" w:author="Huawei-zfq1" w:date="2020-08-25T20:13:00Z">
        <w:r w:rsidR="00401B6E">
          <w:t>ies</w:t>
        </w:r>
      </w:ins>
      <w:ins w:id="96" w:author="jiajianxin" w:date="2020-08-25T18:57:00Z">
        <w:r w:rsidR="000B2C05">
          <w:t>:</w:t>
        </w:r>
      </w:ins>
    </w:p>
    <w:p w14:paraId="7EDB91A9" w14:textId="2C60FDE8" w:rsidR="000B2C05" w:rsidRPr="000B2C05" w:rsidRDefault="000B2C05" w:rsidP="000B2C05">
      <w:pPr>
        <w:ind w:left="568" w:hanging="284"/>
        <w:rPr>
          <w:ins w:id="97" w:author="jiajianxin" w:date="2020-08-25T18:57:00Z"/>
          <w:rFonts w:eastAsia="等线"/>
        </w:rPr>
      </w:pPr>
      <w:ins w:id="98" w:author="jiajianxin" w:date="2020-08-25T18:57:00Z">
        <w:r w:rsidRPr="000B2C05">
          <w:rPr>
            <w:rFonts w:eastAsia="等线"/>
          </w:rPr>
          <w:t>3.</w:t>
        </w:r>
        <w:r w:rsidRPr="000B2C05">
          <w:rPr>
            <w:rFonts w:eastAsia="等线"/>
          </w:rPr>
          <w:tab/>
          <w:t>Target gNB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486FF056" w14:textId="77777777" w:rsidR="000B2C05" w:rsidRPr="000B2C05" w:rsidRDefault="000B2C05" w:rsidP="000B2C05">
      <w:pPr>
        <w:ind w:left="568" w:hanging="284"/>
        <w:rPr>
          <w:ins w:id="99" w:author="jiajianxin" w:date="2020-08-25T18:57:00Z"/>
          <w:rFonts w:eastAsia="等线"/>
        </w:rPr>
      </w:pPr>
      <w:ins w:id="100" w:author="jiajianxin" w:date="2020-08-25T18:57:00Z">
        <w:r w:rsidRPr="000B2C05">
          <w:rPr>
            <w:rFonts w:eastAsia="等线"/>
          </w:rPr>
          <w:t>4.</w:t>
        </w:r>
        <w:r w:rsidRPr="000B2C05">
          <w:rPr>
            <w:rFonts w:eastAsia="等线"/>
          </w:rPr>
          <w:tab/>
          <w:t>AMF forwards the request towards the MB-SMF</w:t>
        </w:r>
      </w:ins>
    </w:p>
    <w:p w14:paraId="0963FB79" w14:textId="77777777" w:rsidR="000B2C05" w:rsidRPr="000B2C05" w:rsidRDefault="000B2C05" w:rsidP="000B2C05">
      <w:pPr>
        <w:ind w:left="568" w:hanging="284"/>
        <w:rPr>
          <w:ins w:id="101" w:author="jiajianxin" w:date="2020-08-25T18:57:00Z"/>
          <w:rFonts w:eastAsia="等线"/>
        </w:rPr>
      </w:pPr>
      <w:ins w:id="102" w:author="jiajianxin" w:date="2020-08-25T18:57:00Z">
        <w:r w:rsidRPr="000B2C05">
          <w:rPr>
            <w:rFonts w:eastAsia="等线"/>
          </w:rPr>
          <w:t>5.</w:t>
        </w:r>
        <w:r w:rsidRPr="000B2C05">
          <w:rPr>
            <w:rFonts w:eastAsia="等线"/>
          </w:rPr>
          <w:tab/>
          <w:t>For unicast transport of the multicast distribution session, MB-SMF configures MB-UPF to transmit the multicast distribution session towards Target gNB (using the received IP address and a GTP-U TEID).</w:t>
        </w:r>
      </w:ins>
    </w:p>
    <w:p w14:paraId="5BB2F778" w14:textId="77777777" w:rsidR="000B2C05" w:rsidRPr="000B2C05" w:rsidRDefault="000B2C05" w:rsidP="000B2C05">
      <w:pPr>
        <w:ind w:left="568" w:hanging="284"/>
        <w:rPr>
          <w:ins w:id="103" w:author="jiajianxin" w:date="2020-08-25T18:57:00Z"/>
          <w:rFonts w:eastAsia="等线"/>
        </w:rPr>
      </w:pPr>
      <w:ins w:id="104" w:author="jiajianxin" w:date="2020-08-25T18:57:00Z">
        <w:r w:rsidRPr="000B2C05">
          <w:rPr>
            <w:rFonts w:eastAsia="等线"/>
          </w:rPr>
          <w:t>6.</w:t>
        </w:r>
        <w:r w:rsidRPr="000B2C05">
          <w:rPr>
            <w:rFonts w:eastAsia="等线"/>
          </w:rPr>
          <w:tab/>
          <w:t>MB-SMF sends a multicast distribution session response to AMF. For multicast transport of the multicast distribution, it indicates in the downlink tunnel information the transport multicast address for the multicast session.</w:t>
        </w:r>
      </w:ins>
    </w:p>
    <w:p w14:paraId="3EC45285" w14:textId="7BCC9E5E" w:rsidR="000B2C05" w:rsidRPr="00897CF6" w:rsidRDefault="000B2C05" w:rsidP="000B2C05">
      <w:pPr>
        <w:ind w:left="568" w:hanging="284"/>
        <w:rPr>
          <w:rFonts w:eastAsia="等线"/>
        </w:rPr>
      </w:pPr>
      <w:ins w:id="105" w:author="jiajianxin" w:date="2020-08-25T18:57:00Z">
        <w:r w:rsidRPr="000B2C05">
          <w:rPr>
            <w:rFonts w:eastAsia="等线"/>
          </w:rPr>
          <w:t>7.</w:t>
        </w:r>
        <w:r w:rsidRPr="000B2C05">
          <w:rPr>
            <w:rFonts w:eastAsia="等线"/>
          </w:rPr>
          <w:tab/>
          <w:t>AMF forwards multicast distribution session response to Target gNB.</w:t>
        </w:r>
      </w:ins>
    </w:p>
    <w:p w14:paraId="06988D31" w14:textId="77E11FE4" w:rsidR="00401B6E" w:rsidRDefault="004B32C4" w:rsidP="004B32C4">
      <w:pPr>
        <w:ind w:left="568" w:hanging="284"/>
        <w:rPr>
          <w:ins w:id="106" w:author="Huawei-zfq1" w:date="2020-08-25T20:15:00Z"/>
          <w:rFonts w:eastAsia="等线"/>
        </w:rPr>
      </w:pPr>
      <w:r w:rsidRPr="00897CF6">
        <w:rPr>
          <w:rFonts w:eastAsia="等线"/>
        </w:rPr>
        <w:tab/>
      </w:r>
    </w:p>
    <w:p w14:paraId="33EAEDD9" w14:textId="3ECA0E12" w:rsidR="004B32C4" w:rsidRPr="00897CF6" w:rsidDel="009A7008" w:rsidRDefault="004B32C4" w:rsidP="00627991">
      <w:pPr>
        <w:ind w:left="568"/>
        <w:rPr>
          <w:moveFrom w:id="107" w:author="Nokia_r01" w:date="2020-08-25T16:13:00Z"/>
          <w:rFonts w:eastAsia="等线"/>
        </w:rPr>
      </w:pPr>
      <w:moveFromRangeStart w:id="108" w:author="Nokia_r01" w:date="2020-08-25T16:13:00Z" w:name="move49264413"/>
      <w:moveFrom w:id="109" w:author="Nokia_r01" w:date="2020-08-25T16:13:00Z">
        <w:r w:rsidRPr="00897CF6" w:rsidDel="009A7008">
          <w:rPr>
            <w:rFonts w:eastAsia="等线"/>
          </w:rPr>
          <w:t>If the MBS Session has already been established in Target gNB, clause 6.27.2.3 describe how to guarantee lossless data.</w:t>
        </w:r>
        <w:r w:rsidR="00971CAF" w:rsidRPr="00971CAF" w:rsidDel="009A7008">
          <w:t xml:space="preserve"> </w:t>
        </w:r>
      </w:moveFrom>
    </w:p>
    <w:moveFromRangeEnd w:id="108"/>
    <w:p w14:paraId="56B37ABE" w14:textId="75596E0A" w:rsidR="004B32C4" w:rsidRDefault="009A7008" w:rsidP="004B32C4">
      <w:pPr>
        <w:ind w:left="568" w:hanging="284"/>
        <w:rPr>
          <w:rFonts w:eastAsia="等线"/>
        </w:rPr>
      </w:pPr>
      <w:ins w:id="110" w:author="Nokia_r01" w:date="2020-08-25T16:14:00Z">
        <w:r>
          <w:rPr>
            <w:rFonts w:eastAsia="等线"/>
          </w:rPr>
          <w:t>8</w:t>
        </w:r>
      </w:ins>
      <w:ins w:id="111" w:author="jiajianxin" w:date="2020-08-25T19:30:00Z">
        <w:r w:rsidR="00A20FC7">
          <w:rPr>
            <w:lang w:eastAsia="zh-CN"/>
          </w:rPr>
          <w:t>.</w:t>
        </w:r>
      </w:ins>
      <w:bookmarkStart w:id="112" w:name="_GoBack"/>
      <w:bookmarkEnd w:id="112"/>
      <w:r w:rsidR="004B32C4" w:rsidRPr="00897CF6">
        <w:rPr>
          <w:rFonts w:eastAsia="等线"/>
        </w:rPr>
        <w:tab/>
        <w:t>In the response message, the Target gNB includes the admitted unicast PDU Session information, and, if the MBS Session has been accepted at the Target gNB, also the MBS Session information. Based on the response message, the source gNB knows whether the Target RAN supports MBS Session or not.</w:t>
      </w:r>
    </w:p>
    <w:p w14:paraId="0221F075" w14:textId="25B2A649" w:rsidR="00B67C48" w:rsidRPr="00C673BD" w:rsidRDefault="00B67C48" w:rsidP="00943090">
      <w:pPr>
        <w:pStyle w:val="NO"/>
        <w:rPr>
          <w:rFonts w:eastAsia="MS Mincho"/>
        </w:rPr>
      </w:pPr>
      <w:ins w:id="113" w:author="作者">
        <w:r w:rsidRPr="00A432DD">
          <w:rPr>
            <w:rFonts w:eastAsia="MS Mincho"/>
          </w:rPr>
          <w:t xml:space="preserve">NOTE: </w:t>
        </w:r>
        <w:r w:rsidR="00943090" w:rsidRPr="00A432DD">
          <w:rPr>
            <w:rFonts w:eastAsia="MS Mincho"/>
          </w:rPr>
          <w:tab/>
        </w:r>
        <w:r w:rsidRPr="00A432DD">
          <w:rPr>
            <w:rFonts w:eastAsia="MS Mincho"/>
          </w:rPr>
          <w:t xml:space="preserve">If the Target gNB support MBS, the Target gNB allocates </w:t>
        </w:r>
      </w:ins>
      <w:ins w:id="114" w:author="Nokia_r01" w:date="2020-08-25T16:26:00Z">
        <w:r w:rsidR="00412EC5" w:rsidRPr="00A432DD">
          <w:rPr>
            <w:rFonts w:eastAsia="MS Mincho"/>
          </w:rPr>
          <w:t xml:space="preserve">resources </w:t>
        </w:r>
      </w:ins>
      <w:ins w:id="115" w:author="Nokia_r01" w:date="2020-08-25T16:27:00Z">
        <w:r w:rsidR="00412EC5" w:rsidRPr="00A432DD">
          <w:rPr>
            <w:rFonts w:eastAsia="MS Mincho"/>
          </w:rPr>
          <w:t>to receive data based</w:t>
        </w:r>
      </w:ins>
      <w:ins w:id="116" w:author="Nokia_r01" w:date="2020-08-25T16:26:00Z">
        <w:r w:rsidR="00412EC5" w:rsidRPr="00A432DD">
          <w:rPr>
            <w:rFonts w:eastAsia="MS Mincho"/>
          </w:rPr>
          <w:t xml:space="preserve"> </w:t>
        </w:r>
      </w:ins>
      <w:ins w:id="117" w:author="作者">
        <w:r w:rsidRPr="00A432DD">
          <w:rPr>
            <w:rFonts w:eastAsia="MS Mincho"/>
          </w:rPr>
          <w:t xml:space="preserve">both </w:t>
        </w:r>
      </w:ins>
      <w:ins w:id="118" w:author="Nokia_r01" w:date="2020-08-25T16:26:00Z">
        <w:r w:rsidR="00412EC5" w:rsidRPr="00A432DD">
          <w:rPr>
            <w:rFonts w:eastAsia="MS Mincho"/>
          </w:rPr>
          <w:t xml:space="preserve">on </w:t>
        </w:r>
      </w:ins>
      <w:ins w:id="119" w:author="作者">
        <w:r w:rsidRPr="00A432DD">
          <w:rPr>
            <w:rFonts w:eastAsia="MS Mincho"/>
          </w:rPr>
          <w:t>the shared downlink tunnel information and the unicast PDU session downlink tunnel information.</w:t>
        </w:r>
        <w:r>
          <w:rPr>
            <w:rFonts w:eastAsia="MS Mincho"/>
          </w:rPr>
          <w:t xml:space="preserve"> </w:t>
        </w:r>
      </w:ins>
    </w:p>
    <w:p w14:paraId="3E78ADDB" w14:textId="3FBDF518" w:rsidR="004B32C4" w:rsidRPr="00F05F49" w:rsidDel="00FE4BCE" w:rsidRDefault="004B32C4" w:rsidP="004B32C4">
      <w:pPr>
        <w:ind w:left="568" w:hanging="284"/>
        <w:rPr>
          <w:del w:id="120" w:author="jiajianxin" w:date="2020-08-25T18:57:00Z"/>
          <w:rFonts w:eastAsia="等线"/>
        </w:rPr>
      </w:pPr>
      <w:del w:id="121" w:author="jiajianxin" w:date="2020-08-25T18:57:00Z">
        <w:r w:rsidRPr="00F05F49" w:rsidDel="00FE4BCE">
          <w:rPr>
            <w:rFonts w:eastAsia="等线"/>
          </w:rPr>
          <w:delText>4.</w:delText>
        </w:r>
        <w:r w:rsidRPr="00F05F49" w:rsidDel="00FE4BCE">
          <w:rPr>
            <w:rFonts w:eastAsia="等线"/>
          </w:rPr>
          <w:tab/>
          <w:delText>The source gNB sends the handover command to UE.</w:delText>
        </w:r>
      </w:del>
    </w:p>
    <w:p w14:paraId="5F924F44" w14:textId="77777777" w:rsidR="008E52EF" w:rsidRPr="00D54ED1" w:rsidRDefault="008E52EF" w:rsidP="008E52EF">
      <w:pPr>
        <w:ind w:left="568" w:hanging="284"/>
        <w:rPr>
          <w:ins w:id="122" w:author="作者"/>
          <w:rFonts w:eastAsia="等线"/>
        </w:rPr>
      </w:pPr>
      <w:ins w:id="123" w:author="jiajianxin" w:date="2020-08-25T18:59:00Z">
        <w:r w:rsidRPr="00F05F49">
          <w:rPr>
            <w:rFonts w:eastAsia="等线"/>
          </w:rPr>
          <w:t>9.</w:t>
        </w:r>
      </w:ins>
      <w:r w:rsidRPr="00F05F49">
        <w:rPr>
          <w:rFonts w:eastAsia="等线"/>
        </w:rPr>
        <w:tab/>
      </w:r>
      <w:del w:id="124" w:author="Nokia_r01" w:date="2020-08-25T16:51:00Z">
        <w:r w:rsidRPr="00F05F49" w:rsidDel="00581945">
          <w:rPr>
            <w:rFonts w:eastAsia="等线"/>
          </w:rPr>
          <w:delText>Depending on wheth</w:delText>
        </w:r>
        <w:r w:rsidRPr="00D54ED1" w:rsidDel="00581945">
          <w:rPr>
            <w:rFonts w:eastAsia="等线"/>
          </w:rPr>
          <w:delText>er</w:delText>
        </w:r>
      </w:del>
      <w:ins w:id="125" w:author="Nokia_r01" w:date="2020-08-25T16:51:00Z">
        <w:r w:rsidRPr="00D54ED1">
          <w:rPr>
            <w:rFonts w:eastAsia="等线"/>
          </w:rPr>
          <w:t>If</w:t>
        </w:r>
      </w:ins>
      <w:r w:rsidRPr="00D54ED1">
        <w:rPr>
          <w:rFonts w:eastAsia="等线"/>
        </w:rPr>
        <w:t xml:space="preserve"> the Target gNB </w:t>
      </w:r>
      <w:ins w:id="126" w:author="Nokia_r01" w:date="2020-08-25T16:51:00Z">
        <w:r w:rsidRPr="00D54ED1">
          <w:rPr>
            <w:rFonts w:eastAsia="等线"/>
          </w:rPr>
          <w:t xml:space="preserve">does not </w:t>
        </w:r>
      </w:ins>
      <w:r w:rsidRPr="00D54ED1">
        <w:rPr>
          <w:rFonts w:eastAsia="等线"/>
        </w:rPr>
        <w:t>support</w:t>
      </w:r>
      <w:del w:id="127" w:author="Nokia_r01" w:date="2020-08-25T16:52:00Z">
        <w:r w:rsidRPr="00D54ED1" w:rsidDel="00581945">
          <w:rPr>
            <w:rFonts w:eastAsia="等线"/>
          </w:rPr>
          <w:delText>s</w:delText>
        </w:r>
      </w:del>
      <w:r w:rsidRPr="00D54ED1">
        <w:rPr>
          <w:rFonts w:eastAsia="等线"/>
        </w:rPr>
        <w:t xml:space="preserve"> the MBS Session</w:t>
      </w:r>
      <w:del w:id="128" w:author="Nokia_r01" w:date="2020-08-25T16:52:00Z">
        <w:r w:rsidRPr="00D54ED1" w:rsidDel="00F05F49">
          <w:rPr>
            <w:rFonts w:eastAsia="等线"/>
          </w:rPr>
          <w:delText xml:space="preserve"> or not</w:delText>
        </w:r>
      </w:del>
      <w:r w:rsidRPr="00D54ED1">
        <w:rPr>
          <w:rFonts w:eastAsia="等线"/>
        </w:rPr>
        <w:t xml:space="preserve">, the MBS Session packets are forwarded to the Target gNB as </w:t>
      </w:r>
      <w:del w:id="129" w:author="Huawei-zfq1" w:date="2020-08-25T20:17:00Z">
        <w:r w:rsidRPr="00D54ED1" w:rsidDel="00E02F42">
          <w:rPr>
            <w:rFonts w:eastAsia="等线"/>
          </w:rPr>
          <w:delText xml:space="preserve">a separated MBS Session flow or as </w:delText>
        </w:r>
      </w:del>
      <w:del w:id="130" w:author="Nokia_r01" w:date="2020-08-25T16:52:00Z">
        <w:r w:rsidRPr="00D54ED1" w:rsidDel="00F05F49">
          <w:rPr>
            <w:rFonts w:eastAsia="等线"/>
          </w:rPr>
          <w:delText xml:space="preserve">part of the </w:delText>
        </w:r>
      </w:del>
      <w:r w:rsidRPr="00D54ED1">
        <w:rPr>
          <w:rFonts w:eastAsia="等线"/>
        </w:rPr>
        <w:t>QoS flow within the unicast PDU Session. After UE successfully connected to the Target RAN, the target RAN starts to send the forwarded data to UE.</w:t>
      </w:r>
    </w:p>
    <w:p w14:paraId="0B8C0F96" w14:textId="6EB0940E" w:rsidR="00A56867" w:rsidRPr="00296CBD" w:rsidRDefault="00A56867" w:rsidP="00A56867">
      <w:pPr>
        <w:ind w:leftChars="150" w:left="500" w:hangingChars="100" w:hanging="200"/>
        <w:rPr>
          <w:ins w:id="131" w:author="作者"/>
          <w:rFonts w:eastAsia="MS Mincho"/>
        </w:rPr>
      </w:pPr>
      <w:ins w:id="132" w:author="jiajianxin" w:date="2020-08-26T10:33:00Z">
        <w:r w:rsidRPr="00296CBD">
          <w:rPr>
            <w:rFonts w:eastAsia="MS Mincho"/>
          </w:rPr>
          <w:t>10. The source RAN sends the Handover Command to UE.</w:t>
        </w:r>
      </w:ins>
    </w:p>
    <w:p w14:paraId="1941B440" w14:textId="577410F2" w:rsidR="004B32C4" w:rsidRPr="00897CF6" w:rsidRDefault="00FE4BCE" w:rsidP="004B32C4">
      <w:pPr>
        <w:ind w:left="568" w:hanging="284"/>
        <w:rPr>
          <w:rFonts w:eastAsia="等线"/>
        </w:rPr>
      </w:pPr>
      <w:ins w:id="133" w:author="jiajianxin" w:date="2020-08-25T18:59:00Z">
        <w:r>
          <w:rPr>
            <w:rFonts w:eastAsia="等线"/>
          </w:rPr>
          <w:t>12</w:t>
        </w:r>
      </w:ins>
      <w:r w:rsidR="004B32C4" w:rsidRPr="00897CF6">
        <w:rPr>
          <w:rFonts w:eastAsia="等线"/>
        </w:rPr>
        <w:t>.</w:t>
      </w:r>
      <w:r w:rsidR="004B32C4" w:rsidRPr="00897CF6">
        <w:rPr>
          <w:rFonts w:eastAsia="等线"/>
        </w:rPr>
        <w:tab/>
        <w:t>The Target gNB sends Path Switch Request to AMF. The Path Switch Request includes N2 SM message for each active PDU Session including the MBS Session information if it is accepted in the Target gNB.</w:t>
      </w:r>
    </w:p>
    <w:p w14:paraId="08ACC668" w14:textId="11650999" w:rsidR="004B32C4" w:rsidRPr="00897CF6" w:rsidRDefault="00FE4BCE" w:rsidP="004B32C4">
      <w:pPr>
        <w:ind w:left="568" w:hanging="284"/>
        <w:rPr>
          <w:rFonts w:eastAsia="等线"/>
        </w:rPr>
      </w:pPr>
      <w:ins w:id="134" w:author="jiajianxin" w:date="2020-08-25T18:59:00Z">
        <w:r>
          <w:rPr>
            <w:rFonts w:eastAsia="等线"/>
          </w:rPr>
          <w:t>13</w:t>
        </w:r>
      </w:ins>
      <w:r w:rsidR="004B32C4" w:rsidRPr="00897CF6">
        <w:rPr>
          <w:rFonts w:eastAsia="等线"/>
        </w:rPr>
        <w:t>.</w:t>
      </w:r>
      <w:r w:rsidR="004B32C4" w:rsidRPr="00897CF6">
        <w:rPr>
          <w:rFonts w:eastAsia="等线"/>
        </w:rPr>
        <w:tab/>
        <w:t>The AMF invokes Nsmf_PDUSession_UpdateSMContext request towards SMF, the message includes the received N2 SM message.</w:t>
      </w:r>
    </w:p>
    <w:p w14:paraId="0A36335A" w14:textId="7BB63D8B" w:rsidR="00980BB7" w:rsidDel="00F5632E" w:rsidRDefault="004B32C4" w:rsidP="00980BB7">
      <w:pPr>
        <w:rPr>
          <w:del w:id="135" w:author="作者"/>
          <w:rFonts w:eastAsia="等线"/>
        </w:rPr>
      </w:pPr>
      <w:del w:id="136" w:author="作者">
        <w:r w:rsidRPr="00897CF6" w:rsidDel="00F5632E">
          <w:rPr>
            <w:rFonts w:eastAsia="等线"/>
          </w:rPr>
          <w:delText>Based on the received N2 SM message, the SMF can differentiate three cases:</w:delText>
        </w:r>
      </w:del>
    </w:p>
    <w:p w14:paraId="1030E5A3" w14:textId="2AA3211F" w:rsidR="004B32C4" w:rsidRPr="00897CF6" w:rsidDel="00150D5D" w:rsidRDefault="004B32C4" w:rsidP="002031FF">
      <w:pPr>
        <w:pStyle w:val="B1"/>
        <w:rPr>
          <w:del w:id="137" w:author="作者"/>
          <w:rFonts w:eastAsia="等线"/>
          <w:lang w:eastAsia="en-US"/>
        </w:rPr>
      </w:pPr>
      <w:del w:id="138" w:author="作者">
        <w:r w:rsidRPr="00897CF6" w:rsidDel="00150D5D">
          <w:rPr>
            <w:rFonts w:eastAsia="等线"/>
            <w:lang w:eastAsia="en-US"/>
          </w:rPr>
          <w:lastRenderedPageBreak/>
          <w:delText>-</w:delText>
        </w:r>
        <w:r w:rsidRPr="00897CF6" w:rsidDel="00150D5D">
          <w:rPr>
            <w:rFonts w:eastAsia="等线"/>
            <w:lang w:eastAsia="en-US"/>
          </w:rPr>
          <w:tab/>
          <w:delText>Case A) The Target gNB supports MBS and the MBS session has previously been established at the Target gNB.</w:delText>
        </w:r>
      </w:del>
    </w:p>
    <w:p w14:paraId="3EE66939" w14:textId="77777777" w:rsidR="004B32C4" w:rsidRPr="00897CF6" w:rsidDel="00150D5D" w:rsidRDefault="004B32C4" w:rsidP="002031FF">
      <w:pPr>
        <w:pStyle w:val="B1"/>
        <w:rPr>
          <w:del w:id="139" w:author="作者"/>
          <w:rFonts w:eastAsia="等线"/>
          <w:lang w:eastAsia="en-US"/>
        </w:rPr>
      </w:pPr>
      <w:del w:id="140" w:author="作者">
        <w:r w:rsidRPr="00897CF6" w:rsidDel="00150D5D">
          <w:rPr>
            <w:rFonts w:eastAsia="等线"/>
            <w:lang w:eastAsia="en-US"/>
          </w:rPr>
          <w:tab/>
          <w:delText>The SMF does not need to establish the shared tunnel for the indicated MBS Session. The SMF interact with the UPF only for unicast PDU Session.</w:delText>
        </w:r>
      </w:del>
    </w:p>
    <w:p w14:paraId="285F735E" w14:textId="77777777" w:rsidR="004B32C4" w:rsidRPr="00897CF6" w:rsidDel="00150D5D" w:rsidRDefault="004B32C4" w:rsidP="002031FF">
      <w:pPr>
        <w:pStyle w:val="B1"/>
        <w:rPr>
          <w:del w:id="141" w:author="作者"/>
          <w:rFonts w:eastAsia="等线"/>
          <w:lang w:eastAsia="en-US"/>
        </w:rPr>
      </w:pPr>
      <w:del w:id="142" w:author="作者">
        <w:r w:rsidRPr="00897CF6" w:rsidDel="00150D5D">
          <w:rPr>
            <w:rFonts w:eastAsia="等线"/>
            <w:lang w:eastAsia="en-US"/>
          </w:rPr>
          <w:delText>-</w:delText>
        </w:r>
        <w:r w:rsidRPr="00897CF6" w:rsidDel="00150D5D">
          <w:rPr>
            <w:rFonts w:eastAsia="等线"/>
            <w:lang w:eastAsia="en-US"/>
          </w:rPr>
          <w:tab/>
          <w:delText>Case B) The Target gNB supports MBS, but the MBS session has not yet been established.</w:delText>
        </w:r>
      </w:del>
    </w:p>
    <w:p w14:paraId="70D9B7CF" w14:textId="77777777" w:rsidR="004B32C4" w:rsidRPr="00897CF6" w:rsidDel="00150D5D" w:rsidRDefault="004B32C4" w:rsidP="002031FF">
      <w:pPr>
        <w:pStyle w:val="B1"/>
        <w:rPr>
          <w:del w:id="143" w:author="作者"/>
          <w:rFonts w:eastAsia="等线"/>
          <w:lang w:eastAsia="en-US"/>
        </w:rPr>
      </w:pPr>
      <w:del w:id="144" w:author="作者">
        <w:r w:rsidRPr="00897CF6" w:rsidDel="00150D5D">
          <w:rPr>
            <w:rFonts w:eastAsia="等线"/>
            <w:lang w:eastAsia="en-US"/>
          </w:rPr>
          <w:tab/>
          <w:delText>The SMF provides the N2 MBS Session information to the SMF2, i.e. multicast SMF. The SMF2 provided the shared downlink tunnel info to the UPF2 (multicast UPF).</w:delText>
        </w:r>
      </w:del>
    </w:p>
    <w:p w14:paraId="6B6D7828" w14:textId="77777777" w:rsidR="004B32C4" w:rsidRPr="00897CF6" w:rsidDel="00150D5D" w:rsidRDefault="004B32C4" w:rsidP="002031FF">
      <w:pPr>
        <w:pStyle w:val="B1"/>
        <w:rPr>
          <w:del w:id="145" w:author="作者"/>
          <w:rFonts w:eastAsia="等线"/>
          <w:color w:val="FF0000"/>
        </w:rPr>
      </w:pPr>
      <w:del w:id="146" w:author="作者">
        <w:r w:rsidRPr="00897CF6" w:rsidDel="00150D5D">
          <w:rPr>
            <w:rFonts w:eastAsia="等线"/>
            <w:color w:val="FF0000"/>
            <w:lang w:eastAsia="en-US"/>
          </w:rPr>
          <w:delText>Editor's note:</w:delText>
        </w:r>
        <w:r w:rsidRPr="00897CF6" w:rsidDel="00150D5D">
          <w:rPr>
            <w:rFonts w:eastAsia="等线"/>
            <w:color w:val="FF0000"/>
            <w:lang w:eastAsia="en-US"/>
          </w:rPr>
          <w:tab/>
          <w:delText xml:space="preserve">It </w:delText>
        </w:r>
        <w:r w:rsidRPr="00897CF6" w:rsidDel="00150D5D">
          <w:rPr>
            <w:rFonts w:eastAsia="等线"/>
            <w:color w:val="FF0000"/>
          </w:rPr>
          <w:delText>is FFS whether the Target gNB instead sends a Multicast Distribution request Directly to SMF2</w:delText>
        </w:r>
      </w:del>
    </w:p>
    <w:p w14:paraId="61A78F64" w14:textId="77777777" w:rsidR="004B32C4" w:rsidRPr="00897CF6" w:rsidDel="00150D5D" w:rsidRDefault="004B32C4" w:rsidP="002031FF">
      <w:pPr>
        <w:pStyle w:val="B1"/>
        <w:rPr>
          <w:del w:id="147" w:author="作者"/>
          <w:rFonts w:eastAsia="等线"/>
          <w:lang w:eastAsia="en-US"/>
        </w:rPr>
      </w:pPr>
      <w:del w:id="148" w:author="作者">
        <w:r w:rsidRPr="00897CF6" w:rsidDel="00150D5D">
          <w:rPr>
            <w:rFonts w:eastAsia="等线"/>
            <w:lang w:eastAsia="en-US"/>
          </w:rPr>
          <w:delText>-</w:delText>
        </w:r>
        <w:r w:rsidRPr="00897CF6" w:rsidDel="00150D5D">
          <w:rPr>
            <w:rFonts w:eastAsia="等线"/>
            <w:lang w:eastAsia="en-US"/>
          </w:rPr>
          <w:tab/>
          <w:delText>Case C) The Target gNB does not support MBS.</w:delText>
        </w:r>
      </w:del>
    </w:p>
    <w:p w14:paraId="072994AF" w14:textId="77777777" w:rsidR="00F5632E" w:rsidRDefault="004B32C4">
      <w:pPr>
        <w:rPr>
          <w:ins w:id="149" w:author="作者"/>
          <w:lang w:eastAsia="en-US"/>
        </w:rPr>
      </w:pPr>
      <w:r w:rsidRPr="00897CF6">
        <w:rPr>
          <w:lang w:eastAsia="en-US"/>
        </w:rPr>
        <w:tab/>
      </w:r>
    </w:p>
    <w:p w14:paraId="7434C8B7" w14:textId="058968A3" w:rsidR="004B32C4" w:rsidRPr="00897CF6" w:rsidDel="00FE4BCE" w:rsidRDefault="004B32C4">
      <w:pPr>
        <w:rPr>
          <w:del w:id="150" w:author="jiajianxin" w:date="2020-08-25T19:03:00Z"/>
          <w:lang w:eastAsia="en-US"/>
        </w:rPr>
      </w:pPr>
      <w:del w:id="151" w:author="jiajianxin" w:date="2020-08-25T19:03:00Z">
        <w:r w:rsidRPr="00897CF6" w:rsidDel="00FE4BCE">
          <w:rPr>
            <w:lang w:eastAsia="en-US"/>
          </w:rPr>
          <w:delText>Based on the received N2 SM information, the SMF knows that the MBS has been mapped to the unicast PDU Session.</w:delText>
        </w:r>
      </w:del>
    </w:p>
    <w:p w14:paraId="606A0D99" w14:textId="1EC93EC2" w:rsidR="00FE4BCE" w:rsidRDefault="00FE4BCE" w:rsidP="00E02F42">
      <w:pPr>
        <w:pStyle w:val="B1"/>
        <w:rPr>
          <w:ins w:id="152" w:author="jiajianxin" w:date="2020-08-25T19:03:00Z"/>
        </w:rPr>
      </w:pPr>
      <w:ins w:id="153" w:author="jiajianxin" w:date="2020-08-25T19:03:00Z">
        <w:r w:rsidRPr="00FE4BCE">
          <w:t>Based on the received N2 SM message, the SMF can differentiate two cases:</w:t>
        </w:r>
      </w:ins>
    </w:p>
    <w:p w14:paraId="29796DAC" w14:textId="64E92566" w:rsidR="00FE4BCE" w:rsidRDefault="00FE4BCE" w:rsidP="00E02F42">
      <w:pPr>
        <w:pStyle w:val="B1"/>
        <w:rPr>
          <w:ins w:id="154" w:author="jiajianxin" w:date="2020-08-25T19:03:00Z"/>
        </w:rPr>
      </w:pPr>
      <w:ins w:id="155" w:author="jiajianxin" w:date="2020-08-25T19:03:00Z">
        <w:r w:rsidRPr="00FE4BCE">
          <w:t>-</w:t>
        </w:r>
        <w:r w:rsidRPr="00FE4BCE">
          <w:tab/>
          <w:t>Case A) The Target gNB supports MBS. Step 14 applies.</w:t>
        </w:r>
      </w:ins>
    </w:p>
    <w:p w14:paraId="5F4CA74C" w14:textId="468B115D" w:rsidR="00FE4BCE" w:rsidRPr="00E02F42" w:rsidRDefault="00FE4BCE" w:rsidP="00E02F42">
      <w:pPr>
        <w:pStyle w:val="B1"/>
        <w:ind w:firstLine="0"/>
        <w:rPr>
          <w:ins w:id="156" w:author="jiajianxin" w:date="2020-08-25T19:04:00Z"/>
        </w:rPr>
      </w:pPr>
      <w:ins w:id="157" w:author="jiajianxin" w:date="2020-08-25T19:04:00Z">
        <w:r w:rsidRPr="00E02F42">
          <w:t>The SMF interact with the UPF only for unicast PDU Session. The SMF instructs the UPF to send the end market packet towards the source gNB and to send subsequent packets towards the target gNB within the unicast PDU Session.</w:t>
        </w:r>
      </w:ins>
    </w:p>
    <w:p w14:paraId="49984E6C" w14:textId="132BD804" w:rsidR="00E2436E" w:rsidRDefault="00FE4BCE" w:rsidP="00E2436E">
      <w:pPr>
        <w:pStyle w:val="B1"/>
        <w:numPr>
          <w:ilvl w:val="0"/>
          <w:numId w:val="42"/>
        </w:numPr>
        <w:rPr>
          <w:ins w:id="158" w:author="jiajianxin" w:date="2020-08-25T19:05:00Z"/>
        </w:rPr>
      </w:pPr>
      <w:ins w:id="159" w:author="jiajianxin" w:date="2020-08-25T19:04:00Z">
        <w:r w:rsidRPr="00FE4BCE">
          <w:t>Ca</w:t>
        </w:r>
        <w:r>
          <w:t xml:space="preserve">se </w:t>
        </w:r>
        <w:r w:rsidRPr="00FE4BCE">
          <w:t>B) The Target gNB does not support MBS and the UPF is not yet configured to forward multicast data via unicast. steps 15 to 21 apply</w:t>
        </w:r>
      </w:ins>
      <w:ins w:id="160" w:author="jiajianxin" w:date="2020-08-25T19:11:00Z">
        <w:r w:rsidR="00E2436E">
          <w:t>.</w:t>
        </w:r>
      </w:ins>
    </w:p>
    <w:p w14:paraId="140AD69D" w14:textId="6A3E1703" w:rsidR="00E2436E" w:rsidRPr="00E02F42" w:rsidRDefault="00E2436E" w:rsidP="00E02F42">
      <w:pPr>
        <w:pStyle w:val="B1"/>
        <w:rPr>
          <w:ins w:id="161" w:author="jiajianxin" w:date="2020-08-25T19:05:00Z"/>
        </w:rPr>
      </w:pPr>
      <w:ins w:id="162" w:author="jiajianxin" w:date="2020-08-25T19:11:00Z">
        <w:r w:rsidRPr="00E2436E">
          <w:t>15. The SM</w:t>
        </w:r>
        <w:r w:rsidRPr="00E02F42">
          <w:t>F instructs the UPF to forward multicast data within the unicast PDU. If delivery of the multicast data from MB-UPF to UPF needs to be configured, and unicast transport is to be used, the SMF also instructs the UPF to allocate a tunnel endpoint for reception of multicast data from the MB-UPF.</w:t>
        </w:r>
      </w:ins>
    </w:p>
    <w:p w14:paraId="727D1077" w14:textId="77777777" w:rsidR="002812A0" w:rsidRPr="00E02F42" w:rsidRDefault="002812A0" w:rsidP="00E02F42">
      <w:pPr>
        <w:pStyle w:val="B1"/>
        <w:ind w:firstLine="0"/>
        <w:rPr>
          <w:ins w:id="163" w:author="jiajianxin" w:date="2020-08-25T19:05:00Z"/>
        </w:rPr>
      </w:pPr>
      <w:ins w:id="164" w:author="jiajianxin" w:date="2020-08-25T19:05:00Z">
        <w:r w:rsidRPr="00E02F42">
          <w:t>If delivery of the multicast data from MB-UPF to UPF needs to be configured, steps 16 to 18 apply.</w:t>
        </w:r>
      </w:ins>
    </w:p>
    <w:p w14:paraId="42ED891C" w14:textId="77777777" w:rsidR="002812A0" w:rsidRPr="00E02F42" w:rsidRDefault="002812A0" w:rsidP="00E02F42">
      <w:pPr>
        <w:pStyle w:val="B1"/>
        <w:rPr>
          <w:ins w:id="165" w:author="jiajianxin" w:date="2020-08-25T19:05:00Z"/>
        </w:rPr>
      </w:pPr>
      <w:ins w:id="166" w:author="jiajianxin" w:date="2020-08-25T19:05:00Z">
        <w:r w:rsidRPr="00E02F42">
          <w:t>16</w:t>
        </w:r>
        <w:r w:rsidRPr="00E02F42">
          <w:tab/>
          <w:t>The SMF sends a request to the MB-SMF to distribute multicast data toward the UPF and provides the tunnel endpoint received in step 5.</w:t>
        </w:r>
      </w:ins>
    </w:p>
    <w:p w14:paraId="2DB1D5F5" w14:textId="77777777" w:rsidR="002812A0" w:rsidRPr="00E02F42" w:rsidRDefault="002812A0" w:rsidP="00E02F42">
      <w:pPr>
        <w:pStyle w:val="B1"/>
        <w:rPr>
          <w:ins w:id="167" w:author="jiajianxin" w:date="2020-08-25T19:05:00Z"/>
        </w:rPr>
      </w:pPr>
      <w:ins w:id="168" w:author="jiajianxin" w:date="2020-08-25T19:05:00Z">
        <w:r w:rsidRPr="00E02F42">
          <w:t>17.</w:t>
        </w:r>
        <w:r w:rsidRPr="00E02F42">
          <w:tab/>
          <w:t>If multicast data are transported via unicast, the MB-SMF configures the MB-UPF to send the multicast data to the received tunnel endpoint.</w:t>
        </w:r>
      </w:ins>
    </w:p>
    <w:p w14:paraId="4D61AE17" w14:textId="37608B90" w:rsidR="00D63DF8" w:rsidRPr="00E02F42" w:rsidRDefault="002812A0" w:rsidP="00E02F42">
      <w:pPr>
        <w:pStyle w:val="B1"/>
        <w:rPr>
          <w:ins w:id="169" w:author="jiajianxin" w:date="2020-08-25T19:10:00Z"/>
        </w:rPr>
      </w:pPr>
      <w:ins w:id="170" w:author="jiajianxin" w:date="2020-08-25T19:05:00Z">
        <w:r w:rsidRPr="00E02F42">
          <w:t>18.</w:t>
        </w:r>
        <w:r w:rsidRPr="00E02F42">
          <w:tab/>
          <w:t>The MB-SMF replies to the SMF. If multicast data are transported via multicast, the MB-SMF provides endpoint information including the transport multicast address</w:t>
        </w:r>
      </w:ins>
      <w:ins w:id="171" w:author="jiajianxin" w:date="2020-08-25T19:08:00Z">
        <w:r w:rsidR="00D63DF8" w:rsidRPr="00E02F42">
          <w:t>.</w:t>
        </w:r>
      </w:ins>
    </w:p>
    <w:p w14:paraId="0AACCA9B" w14:textId="76267BC8" w:rsidR="00E2436E" w:rsidRPr="009E63C6" w:rsidRDefault="00E2436E" w:rsidP="00E02F42">
      <w:pPr>
        <w:pStyle w:val="B1"/>
        <w:rPr>
          <w:ins w:id="172" w:author="jiajianxin" w:date="2020-08-25T19:10:00Z"/>
        </w:rPr>
      </w:pPr>
      <w:ins w:id="173" w:author="jiajianxin" w:date="2020-08-25T19:10:00Z">
        <w:r w:rsidRPr="009E63C6">
          <w:t>19.</w:t>
        </w:r>
        <w:r w:rsidRPr="009E63C6">
          <w:tab/>
          <w:t>If multicast data are transported via multicast, the SMF provides endpoint information including the transport multicast address to the UPF. The SMF instructs the UPF to send the end market packet towards the source gNB and to send subsequent packets towards the target gNB within the unicast PDU Session.</w:t>
        </w:r>
      </w:ins>
    </w:p>
    <w:p w14:paraId="1795317B" w14:textId="77CE56B3" w:rsidR="00E2436E" w:rsidRPr="008C03EF" w:rsidRDefault="00E2436E" w:rsidP="00E02F42">
      <w:pPr>
        <w:pStyle w:val="B1"/>
        <w:rPr>
          <w:ins w:id="174" w:author="jiajianxin" w:date="2020-08-25T19:08:00Z"/>
          <w:rFonts w:eastAsia="MS Mincho"/>
        </w:rPr>
      </w:pPr>
      <w:ins w:id="175" w:author="jiajianxin" w:date="2020-08-25T19:10:00Z">
        <w:r w:rsidRPr="009E63C6">
          <w:t>20. The Source gNB forwards the end marker to Target gNB via the PDU session. The target gNB starts to send the buffered packets</w:t>
        </w:r>
        <w:r w:rsidRPr="00E2436E">
          <w:rPr>
            <w:rFonts w:eastAsia="MS Mincho"/>
          </w:rPr>
          <w:t xml:space="preserve"> for the PDU Session including buffered MBS data if any to the UE.</w:t>
        </w:r>
      </w:ins>
    </w:p>
    <w:p w14:paraId="133D7C32" w14:textId="77777777" w:rsidR="00627991" w:rsidRDefault="00627991" w:rsidP="00627991">
      <w:pPr>
        <w:pStyle w:val="B1"/>
        <w:ind w:firstLine="0"/>
        <w:rPr>
          <w:ins w:id="176" w:author="Huawei-zfq1" w:date="2020-08-25T20:19:00Z"/>
        </w:rPr>
      </w:pPr>
    </w:p>
    <w:p w14:paraId="3A51E022" w14:textId="77777777" w:rsidR="001C73C8" w:rsidRPr="00627991" w:rsidRDefault="001C73C8" w:rsidP="00627991">
      <w:pPr>
        <w:rPr>
          <w:ins w:id="177" w:author="jiajianxin" w:date="2020-08-25T19:07:00Z"/>
        </w:rPr>
      </w:pPr>
      <w:ins w:id="178" w:author="jiajianxin" w:date="2020-08-25T19:07:00Z">
        <w:r w:rsidRPr="00E02F42">
          <w:t>If the Source gNB previously received the MBS session data from MB-UPF but does no longer require them because no other served UEs participate in the MBS session steps 22 to 26 apply:</w:t>
        </w:r>
      </w:ins>
    </w:p>
    <w:p w14:paraId="72104DEB" w14:textId="77777777" w:rsidR="001C73C8" w:rsidRPr="00627991" w:rsidRDefault="001C73C8" w:rsidP="00627991">
      <w:pPr>
        <w:pStyle w:val="B1"/>
        <w:rPr>
          <w:ins w:id="179" w:author="jiajianxin" w:date="2020-08-25T19:07:00Z"/>
        </w:rPr>
      </w:pPr>
      <w:ins w:id="180" w:author="jiajianxin" w:date="2020-08-25T19:07:00Z">
        <w:r w:rsidRPr="00627991">
          <w:t>22.</w:t>
        </w:r>
        <w:r w:rsidRPr="00627991">
          <w:tab/>
          <w:t>Source gNB signals a request to terminate multicast distribution towards AMF [MB-SMF ID, Multicast context/group ID].</w:t>
        </w:r>
      </w:ins>
    </w:p>
    <w:p w14:paraId="768A264E" w14:textId="77777777" w:rsidR="001C73C8" w:rsidRPr="00627991" w:rsidRDefault="001C73C8" w:rsidP="00627991">
      <w:pPr>
        <w:pStyle w:val="B1"/>
        <w:rPr>
          <w:ins w:id="181" w:author="jiajianxin" w:date="2020-08-25T19:07:00Z"/>
        </w:rPr>
      </w:pPr>
      <w:ins w:id="182" w:author="jiajianxin" w:date="2020-08-25T19:07:00Z">
        <w:r w:rsidRPr="00627991">
          <w:t>23.</w:t>
        </w:r>
        <w:r w:rsidRPr="00627991">
          <w:tab/>
          <w:t>AMF forwards the request towards the MB-SMF</w:t>
        </w:r>
      </w:ins>
    </w:p>
    <w:p w14:paraId="2CEC7AF1" w14:textId="77777777" w:rsidR="001C73C8" w:rsidRPr="00627991" w:rsidRDefault="001C73C8" w:rsidP="00627991">
      <w:pPr>
        <w:pStyle w:val="B1"/>
        <w:rPr>
          <w:ins w:id="183" w:author="jiajianxin" w:date="2020-08-25T19:07:00Z"/>
        </w:rPr>
      </w:pPr>
      <w:ins w:id="184" w:author="jiajianxin" w:date="2020-08-25T19:07:00Z">
        <w:r w:rsidRPr="00627991">
          <w:t>24.</w:t>
        </w:r>
        <w:r w:rsidRPr="00627991">
          <w:tab/>
          <w:t>For unicast transport of the multicast distribution session, MB-SMF configures MB-UPF to terminate transmitting the multicast distribution session towards the Source.</w:t>
        </w:r>
      </w:ins>
    </w:p>
    <w:p w14:paraId="07354C17" w14:textId="77777777" w:rsidR="001C73C8" w:rsidRPr="00627991" w:rsidRDefault="001C73C8" w:rsidP="00627991">
      <w:pPr>
        <w:pStyle w:val="B1"/>
        <w:rPr>
          <w:ins w:id="185" w:author="jiajianxin" w:date="2020-08-25T19:07:00Z"/>
        </w:rPr>
      </w:pPr>
      <w:ins w:id="186" w:author="jiajianxin" w:date="2020-08-25T19:07:00Z">
        <w:r w:rsidRPr="00627991">
          <w:t>25.</w:t>
        </w:r>
        <w:r w:rsidRPr="00627991">
          <w:tab/>
          <w:t>MB-SMF sends a multicast distribution session termination response to AMF.</w:t>
        </w:r>
      </w:ins>
    </w:p>
    <w:p w14:paraId="0F3103A2" w14:textId="5A27B63B" w:rsidR="001C73C8" w:rsidRPr="00627991" w:rsidRDefault="00D63DF8" w:rsidP="00627991">
      <w:pPr>
        <w:pStyle w:val="B1"/>
        <w:rPr>
          <w:ins w:id="187" w:author="jiajianxin" w:date="2020-08-25T19:03:00Z"/>
        </w:rPr>
      </w:pPr>
      <w:ins w:id="188" w:author="jiajianxin" w:date="2020-08-25T19:07:00Z">
        <w:r w:rsidRPr="00627991">
          <w:t>26.</w:t>
        </w:r>
      </w:ins>
      <w:ins w:id="189" w:author="jiajianxin" w:date="2020-08-25T19:08:00Z">
        <w:r w:rsidRPr="00627991">
          <w:t xml:space="preserve"> </w:t>
        </w:r>
      </w:ins>
      <w:ins w:id="190" w:author="jiajianxin" w:date="2020-08-25T19:07:00Z">
        <w:r w:rsidR="001C73C8" w:rsidRPr="00627991">
          <w:t>AMF forwards multicast distribution session response to Source gNB.</w:t>
        </w:r>
      </w:ins>
    </w:p>
    <w:p w14:paraId="28050912" w14:textId="4D60BB2C" w:rsidR="004B32C4" w:rsidRPr="00897CF6" w:rsidDel="00EE2EE4" w:rsidRDefault="004B32C4" w:rsidP="00F5632E">
      <w:pPr>
        <w:pStyle w:val="B1"/>
        <w:ind w:hanging="426"/>
        <w:rPr>
          <w:del w:id="191" w:author="jiajianxin" w:date="2020-08-25T19:07:00Z"/>
          <w:rFonts w:eastAsia="等线"/>
          <w:lang w:eastAsia="en-US"/>
        </w:rPr>
      </w:pPr>
      <w:del w:id="192" w:author="jiajianxin" w:date="2020-08-25T19:07:00Z">
        <w:r w:rsidRPr="00897CF6" w:rsidDel="00EE2EE4">
          <w:rPr>
            <w:rFonts w:eastAsia="等线"/>
            <w:lang w:eastAsia="en-US"/>
          </w:rPr>
          <w:lastRenderedPageBreak/>
          <w:delText>If the path between the UPF(unicast) and UPF2(multicast anchor) has not been already established, the SMF inform SMF2 of the downlink tunnel info of the UPF(unicast) for receiving the MBS packets from UPF2. SMF2 indicates to UPF2 to copy and forward the MBS packets received by UPF2 via the unicast PDU Session tunnel to the target gNB.</w:delText>
        </w:r>
      </w:del>
    </w:p>
    <w:p w14:paraId="6439C34A" w14:textId="63C6DFB7" w:rsidR="004B32C4" w:rsidRPr="00897CF6" w:rsidDel="00EE2EE4" w:rsidRDefault="004B32C4" w:rsidP="004B32C4">
      <w:pPr>
        <w:ind w:left="568" w:hanging="284"/>
        <w:rPr>
          <w:del w:id="193" w:author="jiajianxin" w:date="2020-08-25T19:07:00Z"/>
          <w:rFonts w:eastAsia="等线"/>
        </w:rPr>
      </w:pPr>
      <w:del w:id="194" w:author="jiajianxin" w:date="2020-08-25T19:07:00Z">
        <w:r w:rsidRPr="00897CF6" w:rsidDel="00EE2EE4">
          <w:rPr>
            <w:rFonts w:eastAsia="等线"/>
          </w:rPr>
          <w:delText>8/9.</w:delText>
        </w:r>
        <w:r w:rsidRPr="00897CF6" w:rsidDel="00EE2EE4">
          <w:rPr>
            <w:rFonts w:eastAsia="等线"/>
          </w:rPr>
          <w:tab/>
          <w:delText>The SMF or UPF sends the end marker packet(s) for the specific UE via old path of the PDU session or MBS session to the Source RAN.</w:delText>
        </w:r>
      </w:del>
    </w:p>
    <w:p w14:paraId="1705E03A" w14:textId="4F41AB5B" w:rsidR="004B32C4" w:rsidRPr="00897CF6" w:rsidDel="00EE2EE4" w:rsidRDefault="004B32C4" w:rsidP="004B32C4">
      <w:pPr>
        <w:ind w:left="568" w:hanging="284"/>
        <w:rPr>
          <w:del w:id="195" w:author="jiajianxin" w:date="2020-08-25T19:07:00Z"/>
          <w:rFonts w:eastAsia="等线"/>
        </w:rPr>
      </w:pPr>
      <w:del w:id="196" w:author="jiajianxin" w:date="2020-08-25T19:07:00Z">
        <w:r w:rsidRPr="00897CF6" w:rsidDel="00EE2EE4">
          <w:rPr>
            <w:rFonts w:eastAsia="等线"/>
          </w:rPr>
          <w:tab/>
          <w:delText>The Source gNB forwards the end marker to Target gNB. If the MBS Session is a separated forwarding path, the Source gNB copies the end marker from the unicast PDU Session and inserted it into the forwarding tunnel for MBS Session.</w:delText>
        </w:r>
      </w:del>
    </w:p>
    <w:p w14:paraId="5777CB97" w14:textId="28BAD450" w:rsidR="004B32C4" w:rsidRPr="00897CF6" w:rsidDel="00EE2EE4" w:rsidRDefault="004B32C4" w:rsidP="004B32C4">
      <w:pPr>
        <w:ind w:left="568" w:hanging="284"/>
        <w:rPr>
          <w:del w:id="197" w:author="jiajianxin" w:date="2020-08-25T19:07:00Z"/>
          <w:rFonts w:eastAsia="等线"/>
        </w:rPr>
      </w:pPr>
      <w:del w:id="198" w:author="jiajianxin" w:date="2020-08-25T19:07:00Z">
        <w:r w:rsidRPr="00897CF6" w:rsidDel="00EE2EE4">
          <w:rPr>
            <w:rFonts w:eastAsia="等线"/>
          </w:rPr>
          <w:tab/>
          <w:delText>For the case of moving from MBS session to unicast session (e.g. mobility from 5G MBS supporting gNB to 5G MBS non-supporting gNB) if the end marker is sent in shared tunnel for a specific UE, the SMF or UPF needs to identify the UE explicitly.</w:delText>
        </w:r>
      </w:del>
    </w:p>
    <w:p w14:paraId="29CA3460" w14:textId="3D592630" w:rsidR="004B32C4" w:rsidDel="00EE2EE4" w:rsidRDefault="004B32C4" w:rsidP="004B32C4">
      <w:pPr>
        <w:keepLines/>
        <w:ind w:left="1702" w:hanging="1418"/>
        <w:rPr>
          <w:del w:id="199" w:author="jiajianxin" w:date="2020-08-25T19:07:00Z"/>
          <w:rFonts w:eastAsia="等线"/>
          <w:color w:val="FF0000"/>
          <w:lang w:eastAsia="en-US"/>
        </w:rPr>
      </w:pPr>
      <w:del w:id="200" w:author="jiajianxin" w:date="2020-08-25T19:07:00Z">
        <w:r w:rsidRPr="00897CF6" w:rsidDel="00EE2EE4">
          <w:rPr>
            <w:rFonts w:eastAsia="等线"/>
            <w:color w:val="FF0000"/>
            <w:lang w:eastAsia="en-US"/>
          </w:rPr>
          <w:delText>Editor's note:</w:delText>
        </w:r>
        <w:r w:rsidRPr="00897CF6" w:rsidDel="00EE2EE4">
          <w:rPr>
            <w:rFonts w:eastAsia="等线"/>
            <w:color w:val="FF0000"/>
            <w:lang w:eastAsia="en-US"/>
          </w:rPr>
          <w:tab/>
        </w:r>
        <w:r w:rsidRPr="00897CF6" w:rsidDel="00EE2EE4">
          <w:rPr>
            <w:color w:val="FF0000"/>
            <w:lang w:eastAsia="en-US"/>
          </w:rPr>
          <w:delText>It is FFS if</w:delText>
        </w:r>
        <w:r w:rsidRPr="00897CF6" w:rsidDel="00EE2EE4">
          <w:rPr>
            <w:rFonts w:eastAsia="等线"/>
            <w:color w:val="FF0000"/>
            <w:lang w:eastAsia="en-US"/>
          </w:rPr>
          <w:delText xml:space="preserve"> for the case of moving from MBS session to unicast session</w:delText>
        </w:r>
        <w:r w:rsidRPr="00897CF6" w:rsidDel="00EE2EE4">
          <w:rPr>
            <w:color w:val="FF0000"/>
            <w:lang w:eastAsia="en-US"/>
          </w:rPr>
          <w:delText>, the end marker is sent over the shared tunnel to source gNB or over unicast tunnel of the associated PDU Session.</w:delText>
        </w:r>
        <w:r w:rsidRPr="00897CF6" w:rsidDel="00EE2EE4">
          <w:rPr>
            <w:rFonts w:eastAsia="等线"/>
            <w:color w:val="FF0000"/>
            <w:lang w:eastAsia="en-US"/>
          </w:rPr>
          <w:delText xml:space="preserve"> </w:delText>
        </w:r>
        <w:r w:rsidRPr="00897CF6" w:rsidDel="00EE2EE4">
          <w:rPr>
            <w:color w:val="FF0000"/>
            <w:lang w:eastAsia="en-US"/>
          </w:rPr>
          <w:delText>This depends on decision whether the tunnel for the associated unicast PDU session needs to be always active even when not used or not.</w:delText>
        </w:r>
        <w:r w:rsidRPr="00897CF6" w:rsidDel="00EE2EE4">
          <w:rPr>
            <w:rFonts w:eastAsia="等线"/>
            <w:color w:val="FF0000"/>
            <w:lang w:eastAsia="en-US"/>
          </w:rPr>
          <w:delText xml:space="preserve"> </w:delText>
        </w:r>
      </w:del>
    </w:p>
    <w:p w14:paraId="627AE565" w14:textId="4236DA47" w:rsidR="004B32C4" w:rsidRPr="00897CF6" w:rsidDel="00EE2EE4" w:rsidRDefault="004B32C4" w:rsidP="004B32C4">
      <w:pPr>
        <w:ind w:left="568" w:hanging="284"/>
        <w:rPr>
          <w:del w:id="201" w:author="jiajianxin" w:date="2020-08-25T19:07:00Z"/>
          <w:rFonts w:eastAsia="等线"/>
          <w:lang w:eastAsia="en-US"/>
        </w:rPr>
      </w:pPr>
      <w:del w:id="202" w:author="jiajianxin" w:date="2020-08-25T19:07:00Z">
        <w:r w:rsidRPr="00897CF6" w:rsidDel="00EE2EE4">
          <w:rPr>
            <w:rFonts w:eastAsia="等线"/>
            <w:lang w:eastAsia="en-US"/>
          </w:rPr>
          <w:delText>10.</w:delText>
        </w:r>
        <w:r w:rsidRPr="00897CF6" w:rsidDel="00EE2EE4">
          <w:rPr>
            <w:rFonts w:eastAsia="等线"/>
            <w:lang w:eastAsia="en-US"/>
          </w:rPr>
          <w:tab/>
          <w:delText>The Target gNB receives the end marker packet from source gNB.</w:delText>
        </w:r>
      </w:del>
    </w:p>
    <w:p w14:paraId="32C42C42" w14:textId="537FC390" w:rsidR="009D5631" w:rsidRPr="00897CF6" w:rsidDel="00EE2EE4" w:rsidRDefault="004B32C4" w:rsidP="009D5631">
      <w:pPr>
        <w:ind w:left="568" w:hanging="284"/>
        <w:rPr>
          <w:del w:id="203" w:author="jiajianxin" w:date="2020-08-25T19:07:00Z"/>
          <w:rFonts w:eastAsia="等线"/>
          <w:lang w:eastAsia="en-US"/>
        </w:rPr>
      </w:pPr>
      <w:del w:id="204" w:author="jiajianxin" w:date="2020-08-25T19:07:00Z">
        <w:r w:rsidRPr="00897CF6" w:rsidDel="00EE2EE4">
          <w:rPr>
            <w:rFonts w:eastAsia="等线"/>
            <w:lang w:eastAsia="en-US"/>
          </w:rPr>
          <w:tab/>
          <w:delText>The target gNB starts to send the buffered packets for the PDU Session including buffered MBS data if any to the UE.</w:delText>
        </w:r>
      </w:del>
    </w:p>
    <w:p w14:paraId="04484BD3" w14:textId="12F9579C" w:rsidR="004B32C4" w:rsidRPr="00897CF6" w:rsidRDefault="004B32C4" w:rsidP="004B32C4">
      <w:pPr>
        <w:rPr>
          <w:rFonts w:eastAsia="等线"/>
        </w:rPr>
      </w:pPr>
      <w:r w:rsidRPr="00897CF6">
        <w:rPr>
          <w:rFonts w:eastAsia="等线"/>
        </w:rPr>
        <w:t xml:space="preserve">Step </w:t>
      </w:r>
      <w:ins w:id="205" w:author="jiajianxin" w:date="2020-08-26T10:13:00Z">
        <w:r w:rsidR="009E2F47" w:rsidRPr="00D54ED1">
          <w:rPr>
            <w:rFonts w:eastAsia="等线"/>
          </w:rPr>
          <w:t>29</w:t>
        </w:r>
      </w:ins>
      <w:del w:id="206" w:author="jiajianxin" w:date="2020-08-25T19:07:00Z">
        <w:r w:rsidRPr="00897CF6" w:rsidDel="00EE2EE4">
          <w:rPr>
            <w:rFonts w:eastAsia="等线"/>
          </w:rPr>
          <w:delText>1</w:delText>
        </w:r>
      </w:del>
      <w:del w:id="207" w:author="作者">
        <w:r w:rsidRPr="00897CF6" w:rsidDel="003A533B">
          <w:rPr>
            <w:rFonts w:eastAsia="等线"/>
          </w:rPr>
          <w:delText>2</w:delText>
        </w:r>
      </w:del>
      <w:r w:rsidRPr="00897CF6">
        <w:rPr>
          <w:rFonts w:eastAsia="等线"/>
        </w:rPr>
        <w:t xml:space="preserve"> is performed only for the case:</w:t>
      </w:r>
      <w:ins w:id="208" w:author="jiajianxin" w:date="2020-08-25T19:07:00Z">
        <w:r w:rsidR="00EE2EE4">
          <w:rPr>
            <w:rFonts w:eastAsia="等线"/>
          </w:rPr>
          <w:t xml:space="preserve"> if </w:t>
        </w:r>
      </w:ins>
      <w:r w:rsidRPr="00897CF6">
        <w:rPr>
          <w:rFonts w:eastAsia="等线"/>
        </w:rPr>
        <w:t>the source gNB does not support MBS, but the Target gNB supports MBS:</w:t>
      </w:r>
    </w:p>
    <w:p w14:paraId="6491886F" w14:textId="02A2C03C" w:rsidR="004B32C4" w:rsidRPr="00897CF6" w:rsidDel="009D5631" w:rsidRDefault="009E2F47" w:rsidP="004B32C4">
      <w:pPr>
        <w:ind w:left="568" w:hanging="284"/>
        <w:rPr>
          <w:del w:id="209" w:author="作者"/>
          <w:rFonts w:eastAsia="等线"/>
        </w:rPr>
      </w:pPr>
      <w:ins w:id="210" w:author="jiajianxin" w:date="2020-08-25T19:07:00Z">
        <w:r w:rsidRPr="00D54ED1">
          <w:rPr>
            <w:rFonts w:eastAsia="等线"/>
          </w:rPr>
          <w:t>2</w:t>
        </w:r>
      </w:ins>
      <w:ins w:id="211" w:author="jiajianxin" w:date="2020-08-26T10:13:00Z">
        <w:r w:rsidRPr="00D54ED1">
          <w:rPr>
            <w:rFonts w:eastAsia="等线"/>
          </w:rPr>
          <w:t>9</w:t>
        </w:r>
      </w:ins>
      <w:del w:id="212" w:author="jiajianxin" w:date="2020-08-25T19:07:00Z">
        <w:r w:rsidR="004B32C4" w:rsidRPr="00897CF6" w:rsidDel="00EE2EE4">
          <w:rPr>
            <w:rFonts w:eastAsia="等线"/>
          </w:rPr>
          <w:delText>1</w:delText>
        </w:r>
      </w:del>
      <w:del w:id="213" w:author="作者">
        <w:r w:rsidR="004B32C4" w:rsidRPr="00897CF6" w:rsidDel="003A533B">
          <w:rPr>
            <w:rFonts w:eastAsia="等线"/>
          </w:rPr>
          <w:delText>2</w:delText>
        </w:r>
      </w:del>
      <w:r w:rsidR="004B32C4" w:rsidRPr="00897CF6">
        <w:rPr>
          <w:rFonts w:eastAsia="等线"/>
        </w:rPr>
        <w:t>.</w:t>
      </w:r>
      <w:r w:rsidR="004B32C4" w:rsidRPr="00897CF6">
        <w:rPr>
          <w:rFonts w:eastAsia="等线"/>
        </w:rPr>
        <w:tab/>
        <w:t>After handover completion, if the UE and Target RAN supports MBS, the SMF triggers the MBS session establishment, and request Target gNB to establish the MBS Session</w:t>
      </w:r>
      <w:del w:id="214" w:author="作者">
        <w:r w:rsidR="004B32C4" w:rsidRPr="00897CF6" w:rsidDel="009D5631">
          <w:rPr>
            <w:rFonts w:eastAsia="等线"/>
          </w:rPr>
          <w:delText>:</w:delText>
        </w:r>
      </w:del>
      <w:ins w:id="215" w:author="作者">
        <w:r w:rsidR="009D5631">
          <w:rPr>
            <w:rFonts w:eastAsia="等线"/>
          </w:rPr>
          <w:t xml:space="preserve">. </w:t>
        </w:r>
      </w:ins>
    </w:p>
    <w:p w14:paraId="3E2BFFAA" w14:textId="275198CA" w:rsidR="004B32C4" w:rsidRPr="00897CF6" w:rsidRDefault="004B32C4" w:rsidP="009D5631">
      <w:pPr>
        <w:ind w:left="568" w:hanging="284"/>
      </w:pPr>
      <w:r w:rsidRPr="00897CF6">
        <w:rPr>
          <w:lang w:eastAsia="en-US"/>
        </w:rPr>
        <w:t>Steps</w:t>
      </w:r>
      <w:r w:rsidRPr="00897CF6">
        <w:t xml:space="preserve"> </w:t>
      </w:r>
      <w:del w:id="216" w:author="作者">
        <w:r w:rsidRPr="00897CF6" w:rsidDel="00E55FAF">
          <w:delText xml:space="preserve">5 </w:delText>
        </w:r>
      </w:del>
      <w:ins w:id="217" w:author="jiajianxin" w:date="2020-08-25T19:08:00Z">
        <w:r w:rsidR="00EE2EE4">
          <w:t>5</w:t>
        </w:r>
      </w:ins>
      <w:ins w:id="218" w:author="作者">
        <w:r w:rsidRPr="00897CF6">
          <w:t xml:space="preserve"> </w:t>
        </w:r>
      </w:ins>
      <w:r w:rsidRPr="00897CF6">
        <w:t xml:space="preserve">to </w:t>
      </w:r>
      <w:ins w:id="219" w:author="jiajianxin" w:date="2020-08-25T19:08:00Z">
        <w:r w:rsidR="00EE2EE4">
          <w:t>23</w:t>
        </w:r>
      </w:ins>
      <w:del w:id="220" w:author="jiajianxin" w:date="2020-08-25T19:08:00Z">
        <w:r w:rsidRPr="00897CF6" w:rsidDel="00EE2EE4">
          <w:delText>1</w:delText>
        </w:r>
      </w:del>
      <w:del w:id="221" w:author="作者">
        <w:r w:rsidRPr="00897CF6" w:rsidDel="00E55FAF">
          <w:delText>5</w:delText>
        </w:r>
      </w:del>
      <w:r w:rsidRPr="00897CF6">
        <w:t xml:space="preserve"> of Solution 3 (see clause 6.3.2) are performed.</w:t>
      </w:r>
    </w:p>
    <w:p w14:paraId="38FBE178" w14:textId="77777777" w:rsidR="004B32C4" w:rsidRPr="00897CF6" w:rsidRDefault="004B32C4" w:rsidP="004B32C4">
      <w:pPr>
        <w:keepNext/>
        <w:keepLines/>
        <w:spacing w:before="120"/>
        <w:ind w:left="1418" w:hanging="1418"/>
        <w:outlineLvl w:val="3"/>
        <w:rPr>
          <w:rFonts w:ascii="Arial" w:eastAsia="等线" w:hAnsi="Arial"/>
          <w:sz w:val="24"/>
        </w:rPr>
      </w:pPr>
      <w:bookmarkStart w:id="222" w:name="_Toc43297582"/>
      <w:bookmarkStart w:id="223" w:name="_Toc43733278"/>
      <w:bookmarkStart w:id="224" w:name="_Toc43733518"/>
      <w:r w:rsidRPr="00897CF6">
        <w:rPr>
          <w:rFonts w:ascii="Arial" w:eastAsia="等线" w:hAnsi="Arial"/>
          <w:sz w:val="24"/>
        </w:rPr>
        <w:t>6.27.2.2</w:t>
      </w:r>
      <w:r w:rsidRPr="00897CF6">
        <w:rPr>
          <w:rFonts w:ascii="Arial" w:eastAsia="等线" w:hAnsi="Arial"/>
          <w:sz w:val="24"/>
        </w:rPr>
        <w:tab/>
        <w:t>N2 based handover</w:t>
      </w:r>
      <w:bookmarkEnd w:id="222"/>
      <w:bookmarkEnd w:id="223"/>
      <w:bookmarkEnd w:id="224"/>
    </w:p>
    <w:p w14:paraId="320581BA" w14:textId="77777777" w:rsidR="004B32C4" w:rsidRPr="00897CF6" w:rsidRDefault="004B32C4" w:rsidP="004B32C4">
      <w:pPr>
        <w:rPr>
          <w:rFonts w:eastAsia="等线"/>
        </w:rPr>
      </w:pPr>
      <w:r w:rsidRPr="00897CF6">
        <w:rPr>
          <w:rFonts w:eastAsia="等线"/>
        </w:rPr>
        <w:t>To cover the scenarios defined in 6.27</w:t>
      </w:r>
      <w:r w:rsidRPr="00897CF6">
        <w:rPr>
          <w:rFonts w:eastAsia="等线" w:hint="eastAsia"/>
        </w:rPr>
        <w:t>.</w:t>
      </w:r>
      <w:r w:rsidRPr="00897CF6">
        <w:rPr>
          <w:rFonts w:eastAsia="等线"/>
        </w:rPr>
        <w:t>1, the N2 based handover procedure is shown below:</w:t>
      </w:r>
    </w:p>
    <w:p w14:paraId="184E7AD7" w14:textId="77777777" w:rsidR="004B32C4" w:rsidRPr="00897CF6" w:rsidRDefault="004B32C4" w:rsidP="004B32C4">
      <w:pPr>
        <w:keepNext/>
        <w:keepLines/>
        <w:spacing w:before="60"/>
        <w:jc w:val="center"/>
        <w:rPr>
          <w:rFonts w:ascii="Arial" w:eastAsia="等线" w:hAnsi="Arial"/>
          <w:b/>
          <w:lang w:eastAsia="en-US"/>
        </w:rPr>
      </w:pPr>
      <w:del w:id="225" w:author="作者">
        <w:r w:rsidRPr="00897CF6" w:rsidDel="00CD4271">
          <w:rPr>
            <w:rFonts w:ascii="Arial" w:eastAsia="等线" w:hAnsi="Arial"/>
            <w:b/>
            <w:lang w:eastAsia="en-US"/>
          </w:rPr>
          <w:object w:dxaOrig="14671" w:dyaOrig="16111" w14:anchorId="456256AE">
            <v:shape id="_x0000_i1027" type="#_x0000_t75" style="width:478.9pt;height:525.85pt;mso-position-vertical:absolute" o:ole="">
              <v:imagedata r:id="rId17" o:title=""/>
            </v:shape>
            <o:OLEObject Type="Embed" ProgID="Visio.Drawing.15" ShapeID="_x0000_i1027" DrawAspect="Content" ObjectID="_1660563732" r:id="rId18"/>
          </w:object>
        </w:r>
      </w:del>
    </w:p>
    <w:p w14:paraId="3AD19581" w14:textId="005F49AA" w:rsidR="00D91941" w:rsidRDefault="00AA2D2C" w:rsidP="00AD4962">
      <w:pPr>
        <w:keepLines/>
        <w:spacing w:after="240"/>
        <w:jc w:val="center"/>
        <w:rPr>
          <w:ins w:id="226" w:author="jiajianxin" w:date="2020-08-25T19:11:00Z"/>
        </w:rPr>
      </w:pPr>
      <w:ins w:id="227" w:author="作者">
        <w:r w:rsidRPr="00AA2D2C">
          <w:lastRenderedPageBreak/>
          <w:t xml:space="preserve"> </w:t>
        </w:r>
      </w:ins>
      <w:ins w:id="228" w:author="jiajianxin" w:date="2020-08-25T19:12:00Z">
        <w:r w:rsidR="00D91941" w:rsidRPr="00D91941">
          <w:rPr>
            <w:rFonts w:eastAsia="等线"/>
          </w:rPr>
          <w:object w:dxaOrig="29340" w:dyaOrig="30180" w14:anchorId="17B3A5D0">
            <v:shape id="_x0000_i1028" type="#_x0000_t75" style="width:476.6pt;height:490.55pt" o:ole="">
              <v:imagedata r:id="rId19" o:title=""/>
            </v:shape>
            <o:OLEObject Type="Embed" ProgID="Visio.Drawing.15" ShapeID="_x0000_i1028" DrawAspect="Content" ObjectID="_1660563733" r:id="rId20"/>
          </w:object>
        </w:r>
      </w:ins>
    </w:p>
    <w:p w14:paraId="15CB3B69" w14:textId="156152C7" w:rsidR="004B32C4" w:rsidRPr="00AD4962" w:rsidRDefault="004B32C4" w:rsidP="00AD4962">
      <w:pPr>
        <w:keepLines/>
        <w:spacing w:after="240"/>
        <w:jc w:val="center"/>
      </w:pPr>
      <w:r w:rsidRPr="00897CF6">
        <w:rPr>
          <w:rFonts w:ascii="Arial" w:eastAsia="等线" w:hAnsi="Arial"/>
          <w:b/>
        </w:rPr>
        <w:t>Figure 6.27.2.2-1: MBS N2 based HO towards a RAN</w:t>
      </w:r>
    </w:p>
    <w:p w14:paraId="30B2F28D" w14:textId="77777777" w:rsidR="004B32C4" w:rsidRPr="00897CF6" w:rsidRDefault="004B32C4" w:rsidP="004B32C4">
      <w:pPr>
        <w:rPr>
          <w:rFonts w:eastAsia="等线"/>
        </w:rPr>
      </w:pPr>
      <w:r w:rsidRPr="00897CF6">
        <w:rPr>
          <w:rFonts w:eastAsia="等线"/>
        </w:rPr>
        <w:t xml:space="preserve">Comparing to the existing N2 based handover procedure (see </w:t>
      </w:r>
      <w:r w:rsidRPr="00897CF6">
        <w:rPr>
          <w:rFonts w:eastAsia="等线"/>
          <w:lang w:eastAsia="ko-KR"/>
        </w:rPr>
        <w:t>TS 23.502 [8]</w:t>
      </w:r>
      <w:r w:rsidRPr="00897CF6">
        <w:rPr>
          <w:rFonts w:eastAsia="等线"/>
        </w:rPr>
        <w:t xml:space="preserve"> clause </w:t>
      </w:r>
      <w:r w:rsidRPr="00897CF6">
        <w:rPr>
          <w:rFonts w:eastAsia="等线"/>
          <w:lang w:eastAsia="en-US"/>
        </w:rPr>
        <w:t>4.9.1.3</w:t>
      </w:r>
      <w:r w:rsidRPr="00897CF6">
        <w:rPr>
          <w:rFonts w:eastAsia="等线"/>
        </w:rPr>
        <w:t>), the following enhancements is added:</w:t>
      </w:r>
    </w:p>
    <w:p w14:paraId="5C0FE908" w14:textId="77777777" w:rsidR="004B32C4" w:rsidRPr="00897CF6" w:rsidRDefault="004B32C4" w:rsidP="004B32C4">
      <w:pPr>
        <w:ind w:left="568" w:hanging="284"/>
        <w:rPr>
          <w:rFonts w:eastAsia="等线"/>
        </w:rPr>
      </w:pPr>
      <w:r w:rsidRPr="00897CF6">
        <w:rPr>
          <w:rFonts w:eastAsia="等线"/>
        </w:rPr>
        <w:t>2.</w:t>
      </w:r>
      <w:r w:rsidRPr="00897CF6">
        <w:rPr>
          <w:rFonts w:eastAsia="等线"/>
        </w:rPr>
        <w:tab/>
        <w:t>The source RAN sends the handover required to S-AMF.</w:t>
      </w:r>
    </w:p>
    <w:p w14:paraId="696BC1A1" w14:textId="35739BE7" w:rsidR="004B32C4" w:rsidRPr="00897CF6" w:rsidRDefault="004B32C4" w:rsidP="004B32C4">
      <w:pPr>
        <w:ind w:left="568" w:hanging="284"/>
        <w:rPr>
          <w:rFonts w:eastAsia="等线"/>
        </w:rPr>
      </w:pPr>
      <w:r w:rsidRPr="00897CF6">
        <w:rPr>
          <w:rFonts w:eastAsia="等线"/>
        </w:rPr>
        <w:tab/>
        <w:t xml:space="preserve">Depending on whether the source RAN has established the MBS Session </w:t>
      </w:r>
      <w:ins w:id="229" w:author="jiajianxin" w:date="2020-08-25T19:13:00Z">
        <w:r w:rsidR="00B50CA5" w:rsidRPr="00B50CA5">
          <w:rPr>
            <w:rFonts w:eastAsia="等线"/>
          </w:rPr>
          <w:t xml:space="preserve">(i.e. the shared MBS traffic delivery method for the UE) </w:t>
        </w:r>
      </w:ins>
      <w:r w:rsidRPr="00897CF6">
        <w:rPr>
          <w:rFonts w:eastAsia="等线"/>
        </w:rPr>
        <w:t>or not, in the RAN container the Source RAN includes:</w:t>
      </w:r>
    </w:p>
    <w:p w14:paraId="65F022A4" w14:textId="76017203" w:rsidR="004B32C4" w:rsidRPr="00897CF6" w:rsidRDefault="004B32C4" w:rsidP="004B32C4">
      <w:pPr>
        <w:ind w:left="851" w:hanging="284"/>
        <w:rPr>
          <w:rFonts w:eastAsia="等线"/>
        </w:rPr>
      </w:pPr>
      <w:r w:rsidRPr="00897CF6">
        <w:rPr>
          <w:rFonts w:eastAsia="等线"/>
        </w:rPr>
        <w:t>a)</w:t>
      </w:r>
      <w:r w:rsidRPr="00897CF6">
        <w:rPr>
          <w:rFonts w:eastAsia="等线"/>
        </w:rPr>
        <w:tab/>
        <w:t xml:space="preserve">both MBS Session information including the associated MBS Session identifier and unicast PDU Session information </w:t>
      </w:r>
      <w:ins w:id="230" w:author="jiajianxin" w:date="2020-08-25T19:13:00Z">
        <w:r w:rsidR="00B50CA5" w:rsidRPr="00B50CA5">
          <w:rPr>
            <w:rFonts w:eastAsia="等线"/>
          </w:rPr>
          <w:t>(i.e. the shared MBS traffic delivery method is configured for the UE)</w:t>
        </w:r>
      </w:ins>
      <w:r w:rsidRPr="00897CF6">
        <w:rPr>
          <w:rFonts w:eastAsia="等线"/>
        </w:rPr>
        <w:t>; or</w:t>
      </w:r>
    </w:p>
    <w:p w14:paraId="486DCFA9" w14:textId="0629C259" w:rsidR="004B32C4" w:rsidRPr="00897CF6" w:rsidRDefault="004B32C4" w:rsidP="004B32C4">
      <w:pPr>
        <w:ind w:left="851" w:hanging="284"/>
        <w:rPr>
          <w:rFonts w:eastAsia="等线"/>
        </w:rPr>
      </w:pPr>
      <w:r w:rsidRPr="00897CF6">
        <w:rPr>
          <w:rFonts w:eastAsia="等线"/>
        </w:rPr>
        <w:t>b)</w:t>
      </w:r>
      <w:r w:rsidRPr="00897CF6">
        <w:rPr>
          <w:rFonts w:eastAsia="等线"/>
        </w:rPr>
        <w:tab/>
        <w:t>only unicast PDU Session information. The unicast PDU Session information also includes the information of the QoS flows of the unicast PDU session associated with the MBS session</w:t>
      </w:r>
      <w:ins w:id="231" w:author="jiajianxin" w:date="2020-08-25T19:14:00Z">
        <w:r w:rsidR="00B50CA5">
          <w:rPr>
            <w:rFonts w:eastAsia="等线"/>
          </w:rPr>
          <w:t xml:space="preserve"> (</w:t>
        </w:r>
        <w:r w:rsidR="00B50CA5">
          <w:rPr>
            <w:lang w:eastAsia="zh-CN"/>
          </w:rPr>
          <w:t>i.e. the individual MBS traffic delivery method is configured for the UE)</w:t>
        </w:r>
      </w:ins>
      <w:r w:rsidRPr="00897CF6">
        <w:rPr>
          <w:rFonts w:eastAsia="等线"/>
        </w:rPr>
        <w:t>.</w:t>
      </w:r>
    </w:p>
    <w:p w14:paraId="37C45751" w14:textId="77777777" w:rsidR="004B32C4" w:rsidRPr="00897CF6" w:rsidRDefault="004B32C4" w:rsidP="004B32C4">
      <w:pPr>
        <w:keepLines/>
        <w:ind w:left="1135" w:hanging="851"/>
        <w:rPr>
          <w:rFonts w:eastAsia="等线"/>
        </w:rPr>
      </w:pPr>
      <w:r w:rsidRPr="00897CF6">
        <w:rPr>
          <w:rFonts w:eastAsia="等线"/>
        </w:rPr>
        <w:t>NOTE:</w:t>
      </w:r>
      <w:r w:rsidRPr="00897CF6">
        <w:rPr>
          <w:rFonts w:eastAsia="等线"/>
        </w:rPr>
        <w:tab/>
        <w:t xml:space="preserve">For </w:t>
      </w:r>
      <w:r w:rsidRPr="00897CF6">
        <w:rPr>
          <w:rFonts w:eastAsia="等线"/>
          <w:lang w:eastAsia="en-US"/>
        </w:rPr>
        <w:t>the</w:t>
      </w:r>
      <w:r w:rsidRPr="00897CF6">
        <w:rPr>
          <w:rFonts w:eastAsia="等线"/>
        </w:rPr>
        <w:t xml:space="preserve"> case of source RAN not supporting 5G MBS, b) always applies.</w:t>
      </w:r>
    </w:p>
    <w:p w14:paraId="02569EDD" w14:textId="77777777" w:rsidR="004B32C4" w:rsidRPr="00897CF6" w:rsidRDefault="004B32C4" w:rsidP="004B32C4">
      <w:pPr>
        <w:ind w:left="568" w:hanging="284"/>
        <w:rPr>
          <w:rFonts w:eastAsia="等线"/>
        </w:rPr>
      </w:pPr>
      <w:r w:rsidRPr="00897CF6">
        <w:rPr>
          <w:rFonts w:eastAsia="等线"/>
        </w:rPr>
        <w:tab/>
        <w:t>Also the Source RAN indicates QoS flow(s) for which forwarding is needed.</w:t>
      </w:r>
    </w:p>
    <w:p w14:paraId="50192EFE" w14:textId="77777777" w:rsidR="004B32C4" w:rsidRPr="00897CF6" w:rsidRDefault="004B32C4" w:rsidP="004B32C4">
      <w:pPr>
        <w:ind w:left="568" w:hanging="284"/>
        <w:rPr>
          <w:rFonts w:eastAsia="等线"/>
        </w:rPr>
      </w:pPr>
      <w:r w:rsidRPr="00897CF6">
        <w:rPr>
          <w:rFonts w:eastAsia="等线"/>
        </w:rPr>
        <w:lastRenderedPageBreak/>
        <w:t>4.</w:t>
      </w:r>
      <w:r w:rsidRPr="00897CF6">
        <w:rPr>
          <w:rFonts w:eastAsia="等线"/>
        </w:rPr>
        <w:tab/>
        <w:t>Based on whether the MBS Session is established at the source RAN side, the SMF can differentiate two cases:</w:t>
      </w:r>
    </w:p>
    <w:p w14:paraId="712CB4A4"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If MBS Session has been established at the source RAN, the SMF includes both MBS Session information including the associated MBS Session identifier and unicast PDU Session information to the Target RAN.</w:t>
      </w:r>
    </w:p>
    <w:p w14:paraId="5B1AFDC6"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If MBS Session has not been established at Source RAN, the SMF only includes the unicast PDU Session information to the Target gNB, i.e. the QoS flows of the PDU Session include the QoS flows for MBS data packet.</w:t>
      </w:r>
    </w:p>
    <w:p w14:paraId="35867B0F"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An indication of whether forwarding is possible is also included in the N2 SM message.</w:t>
      </w:r>
    </w:p>
    <w:p w14:paraId="032BB808" w14:textId="77777777" w:rsidR="004B32C4" w:rsidRPr="00897CF6" w:rsidRDefault="004B32C4" w:rsidP="004B32C4">
      <w:pPr>
        <w:ind w:left="568" w:hanging="284"/>
        <w:rPr>
          <w:rFonts w:eastAsia="等线"/>
        </w:rPr>
      </w:pPr>
      <w:r w:rsidRPr="00897CF6">
        <w:rPr>
          <w:rFonts w:eastAsia="等线"/>
        </w:rPr>
        <w:t>5.</w:t>
      </w:r>
      <w:r w:rsidRPr="00897CF6">
        <w:rPr>
          <w:rFonts w:eastAsia="等线"/>
        </w:rPr>
        <w:tab/>
        <w:t>The Target RAN prepares the radio resource based on the received information.</w:t>
      </w:r>
    </w:p>
    <w:p w14:paraId="36809B35" w14:textId="77777777" w:rsidR="00774FBE" w:rsidRPr="00897CF6" w:rsidRDefault="00774FBE" w:rsidP="00774FBE">
      <w:pPr>
        <w:ind w:left="568" w:hanging="284"/>
        <w:rPr>
          <w:moveTo w:id="232" w:author="Nokia_r01" w:date="2020-08-25T16:35:00Z"/>
          <w:rFonts w:eastAsia="等线"/>
        </w:rPr>
      </w:pPr>
      <w:moveToRangeStart w:id="233" w:author="Nokia_r01" w:date="2020-08-25T16:35:00Z" w:name="move49265760"/>
      <w:moveTo w:id="234" w:author="Nokia_r01" w:date="2020-08-25T16:35:00Z">
        <w:r w:rsidRPr="00897CF6">
          <w:rPr>
            <w:rFonts w:eastAsia="等线"/>
          </w:rPr>
          <w:tab/>
          <w:t>For the case that the Target RAN received MBS QoS profile with only unicast PDU Session information:</w:t>
        </w:r>
      </w:moveTo>
    </w:p>
    <w:p w14:paraId="7ECF1E6F" w14:textId="77777777" w:rsidR="00774FBE" w:rsidRDefault="00774FBE" w:rsidP="00774FBE">
      <w:pPr>
        <w:ind w:left="851" w:hanging="284"/>
        <w:rPr>
          <w:moveTo w:id="235" w:author="Nokia_r01" w:date="2020-08-25T16:35:00Z"/>
          <w:rFonts w:eastAsia="等线"/>
        </w:rPr>
      </w:pPr>
      <w:moveTo w:id="236" w:author="Nokia_r01" w:date="2020-08-25T16:35:00Z">
        <w:r w:rsidRPr="00897CF6">
          <w:rPr>
            <w:rFonts w:eastAsia="等线"/>
          </w:rPr>
          <w:t>-</w:t>
        </w:r>
        <w:r w:rsidRPr="00897CF6">
          <w:rPr>
            <w:rFonts w:eastAsia="等线"/>
          </w:rPr>
          <w:tab/>
          <w:t>Since the MBS data are transmitted via the unicast QoS flows of the PDU Session, the Target RAN just allocates resource for the unicast PDU Session as usual.</w:t>
        </w:r>
      </w:moveTo>
    </w:p>
    <w:moveToRangeEnd w:id="233"/>
    <w:p w14:paraId="3F3FCC9E" w14:textId="77777777" w:rsidR="004B32C4" w:rsidRPr="00897CF6" w:rsidRDefault="004B32C4" w:rsidP="004B32C4">
      <w:pPr>
        <w:ind w:left="568" w:hanging="284"/>
        <w:rPr>
          <w:rFonts w:eastAsia="等线"/>
        </w:rPr>
      </w:pPr>
      <w:r w:rsidRPr="00897CF6">
        <w:rPr>
          <w:rFonts w:eastAsia="等线"/>
        </w:rPr>
        <w:tab/>
        <w:t>For the case that the Target RAN received</w:t>
      </w:r>
      <w:r w:rsidRPr="00897CF6">
        <w:rPr>
          <w:rFonts w:eastAsia="等线"/>
          <w:lang w:eastAsia="en-US"/>
        </w:rPr>
        <w:t xml:space="preserve"> </w:t>
      </w:r>
      <w:r w:rsidRPr="00897CF6">
        <w:rPr>
          <w:rFonts w:eastAsia="等线"/>
        </w:rPr>
        <w:t>both MBS Session information and unicast PDU Session information:</w:t>
      </w:r>
    </w:p>
    <w:p w14:paraId="471CD9E6" w14:textId="77777777" w:rsidR="00774FBE" w:rsidRPr="00897CF6" w:rsidRDefault="00774FBE" w:rsidP="00774FBE">
      <w:pPr>
        <w:ind w:left="851" w:hanging="284"/>
        <w:rPr>
          <w:moveTo w:id="237" w:author="Nokia_r01" w:date="2020-08-25T16:35:00Z"/>
          <w:rFonts w:eastAsia="等线"/>
        </w:rPr>
      </w:pPr>
      <w:moveToRangeStart w:id="238" w:author="Nokia_r01" w:date="2020-08-25T16:35:00Z" w:name="move49265768"/>
      <w:moveTo w:id="239" w:author="Nokia_r01" w:date="2020-08-25T16:35:00Z">
        <w:r w:rsidRPr="00897CF6">
          <w:rPr>
            <w:rFonts w:eastAsia="等线"/>
          </w:rPr>
          <w:t>-</w:t>
        </w:r>
        <w:r w:rsidRPr="00897CF6">
          <w:rPr>
            <w:rFonts w:eastAsia="等线"/>
          </w:rPr>
          <w:tab/>
          <w:t>If the Target RAN does not support MBS, the MBS Session information is not used. The Target RAN uses the unicast PDU Session information to allocate resource to deliver MBS data. The MBS data are transmitted as one of the QoS flows in the unicast PDU Session.</w:t>
        </w:r>
      </w:moveTo>
    </w:p>
    <w:moveToRangeEnd w:id="238"/>
    <w:p w14:paraId="46E7C659" w14:textId="77777777" w:rsidR="00627991" w:rsidRDefault="004B32C4" w:rsidP="004B32C4">
      <w:pPr>
        <w:ind w:left="851" w:hanging="284"/>
        <w:rPr>
          <w:ins w:id="240" w:author="Huawei-zfq1" w:date="2020-08-25T20:21:00Z"/>
        </w:rPr>
      </w:pPr>
      <w:r w:rsidRPr="00897CF6">
        <w:rPr>
          <w:rFonts w:eastAsia="等线"/>
        </w:rPr>
        <w:t>-</w:t>
      </w:r>
      <w:r w:rsidRPr="00897CF6">
        <w:rPr>
          <w:rFonts w:eastAsia="等线"/>
        </w:rPr>
        <w:tab/>
        <w:t>If the Target RAN supports MBS, the Target RAN use the MBS Session information allocate resource to deliver the MBS data. The corresponding QoS flow part information in the unicast PDU Session information is not used.</w:t>
      </w:r>
      <w:del w:id="241" w:author="jiajianxin" w:date="2020-08-25T19:14:00Z">
        <w:r w:rsidRPr="00897CF6" w:rsidDel="00C65980">
          <w:rPr>
            <w:rFonts w:eastAsia="等线"/>
          </w:rPr>
          <w:delText xml:space="preserve"> If the MBS Session has not yet established, the Target RAN allocates shared downlink tunnel info of the shared tunnel for receiving the MBS data. If forwarding is needed for the MBS, the target gNB allocates the forwarding tunnel info for the MBS.</w:delText>
        </w:r>
      </w:del>
      <w:ins w:id="242" w:author="jiajianxin" w:date="2020-08-25T19:14:00Z">
        <w:r w:rsidR="00C65980" w:rsidRPr="00C65980">
          <w:t xml:space="preserve"> </w:t>
        </w:r>
      </w:ins>
    </w:p>
    <w:p w14:paraId="7A6AAE2A" w14:textId="454FE9E3" w:rsidR="00774FBE" w:rsidRPr="00D25955" w:rsidRDefault="00774FBE" w:rsidP="00774FBE">
      <w:pPr>
        <w:pStyle w:val="NO"/>
        <w:rPr>
          <w:ins w:id="243" w:author="Nokia_r01" w:date="2020-08-25T16:37:00Z"/>
          <w:rFonts w:eastAsia="MS Mincho"/>
        </w:rPr>
      </w:pPr>
      <w:ins w:id="244" w:author="Nokia_r01" w:date="2020-08-25T16:37:00Z">
        <w:r>
          <w:rPr>
            <w:rFonts w:eastAsia="MS Mincho"/>
          </w:rPr>
          <w:t xml:space="preserve">NOTE: </w:t>
        </w:r>
        <w:r>
          <w:rPr>
            <w:rFonts w:eastAsia="MS Mincho"/>
          </w:rPr>
          <w:tab/>
          <w:t xml:space="preserve">If the Target gNB support MBS, the Target gNB allocates </w:t>
        </w:r>
      </w:ins>
      <w:ins w:id="245" w:author="Nokia_r01" w:date="2020-08-25T16:38:00Z">
        <w:r>
          <w:rPr>
            <w:rFonts w:eastAsia="MS Mincho"/>
          </w:rPr>
          <w:t xml:space="preserve">resources to receive data based </w:t>
        </w:r>
      </w:ins>
      <w:ins w:id="246" w:author="Nokia_r01" w:date="2020-08-25T16:37:00Z">
        <w:r>
          <w:rPr>
            <w:rFonts w:eastAsia="MS Mincho"/>
          </w:rPr>
          <w:t xml:space="preserve">both </w:t>
        </w:r>
      </w:ins>
      <w:ins w:id="247" w:author="Nokia_r01" w:date="2020-08-25T16:38:00Z">
        <w:r>
          <w:rPr>
            <w:rFonts w:eastAsia="MS Mincho"/>
          </w:rPr>
          <w:t xml:space="preserve">on </w:t>
        </w:r>
      </w:ins>
      <w:ins w:id="248" w:author="Nokia_r01" w:date="2020-08-25T16:37:00Z">
        <w:r>
          <w:rPr>
            <w:rFonts w:eastAsia="MS Mincho"/>
          </w:rPr>
          <w:t xml:space="preserve">the shared downlink tunnel information and the unicast PDU session downlink tunnel information. </w:t>
        </w:r>
      </w:ins>
    </w:p>
    <w:p w14:paraId="5755ACE2" w14:textId="77777777" w:rsidR="00627991" w:rsidRDefault="00627991" w:rsidP="004B32C4">
      <w:pPr>
        <w:ind w:left="851" w:hanging="284"/>
        <w:rPr>
          <w:ins w:id="249" w:author="Huawei-zfq1" w:date="2020-08-25T20:21:00Z"/>
        </w:rPr>
      </w:pPr>
    </w:p>
    <w:p w14:paraId="0D99AEB5" w14:textId="44B10D3D" w:rsidR="004B32C4" w:rsidRDefault="00C65980" w:rsidP="00627991">
      <w:pPr>
        <w:rPr>
          <w:ins w:id="250" w:author="jiajianxin" w:date="2020-08-25T19:14:00Z"/>
        </w:rPr>
      </w:pPr>
      <w:ins w:id="251" w:author="jiajianxin" w:date="2020-08-25T19:14:00Z">
        <w:r w:rsidRPr="00C65980">
          <w:t>If Target RAN support MBS and the MBS delivery session for the indicated MBS Session has not been established towards Target RAN, the Target RAN allocates the shared downlink tunnel information for receiving the MBS data from 5GC and steps 6 to 10 apply:</w:t>
        </w:r>
      </w:ins>
    </w:p>
    <w:p w14:paraId="6DA823DF" w14:textId="77777777" w:rsidR="00C65980" w:rsidRPr="00C65980" w:rsidRDefault="00C65980" w:rsidP="00C65980">
      <w:pPr>
        <w:ind w:left="851" w:hanging="284"/>
        <w:rPr>
          <w:ins w:id="252" w:author="jiajianxin" w:date="2020-08-25T19:15:00Z"/>
          <w:rFonts w:eastAsia="等线"/>
        </w:rPr>
      </w:pPr>
      <w:ins w:id="253" w:author="jiajianxin" w:date="2020-08-25T19:15:00Z">
        <w:r w:rsidRPr="00C65980">
          <w:rPr>
            <w:rFonts w:eastAsia="等线"/>
          </w:rPr>
          <w:t>6.</w:t>
        </w:r>
        <w:r w:rsidRPr="00C65980">
          <w:rPr>
            <w:rFonts w:eastAsia="等线"/>
          </w:rPr>
          <w:tab/>
          <w:t>Target RAN node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66751254" w14:textId="77777777" w:rsidR="00C65980" w:rsidRPr="00C65980" w:rsidRDefault="00C65980" w:rsidP="00C65980">
      <w:pPr>
        <w:ind w:left="851" w:hanging="284"/>
        <w:rPr>
          <w:ins w:id="254" w:author="jiajianxin" w:date="2020-08-25T19:15:00Z"/>
          <w:rFonts w:eastAsia="等线"/>
        </w:rPr>
      </w:pPr>
      <w:ins w:id="255" w:author="jiajianxin" w:date="2020-08-25T19:15:00Z">
        <w:r w:rsidRPr="00C65980">
          <w:rPr>
            <w:rFonts w:eastAsia="等线"/>
          </w:rPr>
          <w:t>7.</w:t>
        </w:r>
        <w:r w:rsidRPr="00C65980">
          <w:rPr>
            <w:rFonts w:eastAsia="等线"/>
          </w:rPr>
          <w:tab/>
          <w:t>AMF forwards the request towards the MB-SMF</w:t>
        </w:r>
      </w:ins>
    </w:p>
    <w:p w14:paraId="344D0525" w14:textId="77777777" w:rsidR="00C65980" w:rsidRPr="00C65980" w:rsidRDefault="00C65980" w:rsidP="00C65980">
      <w:pPr>
        <w:ind w:left="851" w:hanging="284"/>
        <w:rPr>
          <w:ins w:id="256" w:author="jiajianxin" w:date="2020-08-25T19:15:00Z"/>
          <w:rFonts w:eastAsia="等线"/>
        </w:rPr>
      </w:pPr>
      <w:ins w:id="257" w:author="jiajianxin" w:date="2020-08-25T19:15:00Z">
        <w:r w:rsidRPr="00C65980">
          <w:rPr>
            <w:rFonts w:eastAsia="等线"/>
          </w:rPr>
          <w:t>8.</w:t>
        </w:r>
        <w:r w:rsidRPr="00C65980">
          <w:rPr>
            <w:rFonts w:eastAsia="等线"/>
          </w:rPr>
          <w:tab/>
          <w:t>For unicast transport of the multicast distribution session, MB-SMF configures MB-UPF to transmit the multicast distribution session towards Target RAN node (using the received IP address and a GTP-U TEID).</w:t>
        </w:r>
      </w:ins>
    </w:p>
    <w:p w14:paraId="09CB341C" w14:textId="77777777" w:rsidR="00C65980" w:rsidRPr="00C65980" w:rsidRDefault="00C65980" w:rsidP="00C65980">
      <w:pPr>
        <w:ind w:left="851" w:hanging="284"/>
        <w:rPr>
          <w:ins w:id="258" w:author="jiajianxin" w:date="2020-08-25T19:15:00Z"/>
          <w:rFonts w:eastAsia="等线"/>
        </w:rPr>
      </w:pPr>
      <w:ins w:id="259" w:author="jiajianxin" w:date="2020-08-25T19:15:00Z">
        <w:r w:rsidRPr="00C65980">
          <w:rPr>
            <w:rFonts w:eastAsia="等线"/>
          </w:rPr>
          <w:t>9.</w:t>
        </w:r>
        <w:r w:rsidRPr="00C65980">
          <w:rPr>
            <w:rFonts w:eastAsia="等线"/>
          </w:rPr>
          <w:tab/>
          <w:t>MB-SMF sends a multicast distribution session response to AMF. For multicast transport of the multicast distribution, it indicates in the downlink tunnel information the transport multicast address for the multicast session.</w:t>
        </w:r>
      </w:ins>
    </w:p>
    <w:p w14:paraId="5A375BE6" w14:textId="539ADD94" w:rsidR="00C65980" w:rsidRPr="00897CF6" w:rsidRDefault="00C65980" w:rsidP="00C65980">
      <w:pPr>
        <w:ind w:left="851" w:hanging="284"/>
        <w:rPr>
          <w:rFonts w:eastAsia="等线"/>
        </w:rPr>
      </w:pPr>
      <w:ins w:id="260" w:author="jiajianxin" w:date="2020-08-25T19:15:00Z">
        <w:r w:rsidRPr="00C65980">
          <w:rPr>
            <w:rFonts w:eastAsia="等线"/>
          </w:rPr>
          <w:t>10.</w:t>
        </w:r>
        <w:r w:rsidRPr="00C65980">
          <w:rPr>
            <w:rFonts w:eastAsia="等线"/>
          </w:rPr>
          <w:tab/>
          <w:t>AMF forwards multicast distribution session response to Target RAN node.</w:t>
        </w:r>
      </w:ins>
    </w:p>
    <w:p w14:paraId="5BD0100C" w14:textId="611D9653" w:rsidR="004B32C4" w:rsidRPr="00897CF6" w:rsidDel="00774FBE" w:rsidRDefault="004B32C4" w:rsidP="004B32C4">
      <w:pPr>
        <w:ind w:left="851" w:hanging="284"/>
        <w:rPr>
          <w:moveFrom w:id="261" w:author="Nokia_r01" w:date="2020-08-25T16:35:00Z"/>
          <w:rFonts w:eastAsia="等线"/>
        </w:rPr>
      </w:pPr>
      <w:moveFromRangeStart w:id="262" w:author="Nokia_r01" w:date="2020-08-25T16:35:00Z" w:name="move49265768"/>
      <w:moveFrom w:id="263" w:author="Nokia_r01" w:date="2020-08-25T16:35:00Z">
        <w:r w:rsidRPr="00897CF6" w:rsidDel="00774FBE">
          <w:rPr>
            <w:rFonts w:eastAsia="等线"/>
          </w:rPr>
          <w:t>-</w:t>
        </w:r>
        <w:r w:rsidRPr="00897CF6" w:rsidDel="00774FBE">
          <w:rPr>
            <w:rFonts w:eastAsia="等线"/>
          </w:rPr>
          <w:tab/>
          <w:t>If the Target RAN does not support MBS, the MBS Session information is not used. The Target RAN uses the unicast PDU Session information to allocate resource to deliver MBS data. The MBS data are transmitted as one of the QoS flows in the unicast PDU Session.</w:t>
        </w:r>
      </w:moveFrom>
    </w:p>
    <w:p w14:paraId="58048256" w14:textId="2830D9EB" w:rsidR="004B32C4" w:rsidRPr="00897CF6" w:rsidDel="00774FBE" w:rsidRDefault="004B32C4" w:rsidP="004B32C4">
      <w:pPr>
        <w:ind w:left="568" w:hanging="284"/>
        <w:rPr>
          <w:moveFrom w:id="264" w:author="Nokia_r01" w:date="2020-08-25T16:35:00Z"/>
          <w:rFonts w:eastAsia="等线"/>
        </w:rPr>
      </w:pPr>
      <w:moveFromRangeStart w:id="265" w:author="Nokia_r01" w:date="2020-08-25T16:35:00Z" w:name="move49265760"/>
      <w:moveFromRangeEnd w:id="262"/>
      <w:moveFrom w:id="266" w:author="Nokia_r01" w:date="2020-08-25T16:35:00Z">
        <w:r w:rsidRPr="00897CF6" w:rsidDel="00774FBE">
          <w:rPr>
            <w:rFonts w:eastAsia="等线"/>
          </w:rPr>
          <w:tab/>
          <w:t>For the case that the Target RAN received MBS QoS profile with only unicast PDU Session information:</w:t>
        </w:r>
      </w:moveFrom>
    </w:p>
    <w:p w14:paraId="4008FF40" w14:textId="11B060DC" w:rsidR="004B32C4" w:rsidDel="00774FBE" w:rsidRDefault="004B32C4" w:rsidP="004B32C4">
      <w:pPr>
        <w:ind w:left="851" w:hanging="284"/>
        <w:rPr>
          <w:ins w:id="267" w:author="作者"/>
          <w:moveFrom w:id="268" w:author="Nokia_r01" w:date="2020-08-25T16:35:00Z"/>
          <w:rFonts w:eastAsia="等线"/>
        </w:rPr>
      </w:pPr>
      <w:moveFrom w:id="269" w:author="Nokia_r01" w:date="2020-08-25T16:35:00Z">
        <w:r w:rsidRPr="00897CF6" w:rsidDel="00774FBE">
          <w:rPr>
            <w:rFonts w:eastAsia="等线"/>
          </w:rPr>
          <w:t>-</w:t>
        </w:r>
        <w:r w:rsidRPr="00897CF6" w:rsidDel="00774FBE">
          <w:rPr>
            <w:rFonts w:eastAsia="等线"/>
          </w:rPr>
          <w:tab/>
          <w:t>Since the MBS data are transmitted via the unicast QoS flows of the PDU Session, the Target RAN just allocates resource for the unicast PDU Session as usual.</w:t>
        </w:r>
      </w:moveFrom>
    </w:p>
    <w:moveFromRangeEnd w:id="265"/>
    <w:p w14:paraId="34350435" w14:textId="0EAB51EC" w:rsidR="004B32C4" w:rsidRPr="00897CF6" w:rsidRDefault="006D47F0" w:rsidP="004B32C4">
      <w:pPr>
        <w:ind w:left="568" w:hanging="284"/>
        <w:rPr>
          <w:rFonts w:eastAsia="等线"/>
        </w:rPr>
      </w:pPr>
      <w:ins w:id="270" w:author="jiajianxin" w:date="2020-08-25T19:15:00Z">
        <w:r>
          <w:rPr>
            <w:rFonts w:eastAsia="等线"/>
          </w:rPr>
          <w:t>11</w:t>
        </w:r>
      </w:ins>
      <w:del w:id="271" w:author="jiajianxin" w:date="2020-08-25T19:15:00Z">
        <w:r w:rsidR="004B32C4" w:rsidRPr="00897CF6" w:rsidDel="006D47F0">
          <w:rPr>
            <w:rFonts w:eastAsia="等线"/>
          </w:rPr>
          <w:delText>6</w:delText>
        </w:r>
      </w:del>
      <w:r w:rsidR="004B32C4" w:rsidRPr="00897CF6">
        <w:rPr>
          <w:rFonts w:eastAsia="等线"/>
        </w:rPr>
        <w:t>.</w:t>
      </w:r>
      <w:r w:rsidR="004B32C4" w:rsidRPr="00897CF6">
        <w:rPr>
          <w:rFonts w:eastAsia="等线"/>
        </w:rPr>
        <w:tab/>
        <w:t>The Target RAN sends handover request Ack to T-AMF, includes N2 SM message for each accepted PDU Session and MBS Session (if need and accept) as allocated at the step 5.</w:t>
      </w:r>
    </w:p>
    <w:p w14:paraId="70EF2371" w14:textId="5D727E49" w:rsidR="004B32C4" w:rsidRPr="00897CF6" w:rsidRDefault="006D47F0" w:rsidP="004B32C4">
      <w:pPr>
        <w:ind w:left="568" w:hanging="284"/>
        <w:rPr>
          <w:rFonts w:eastAsia="等线"/>
        </w:rPr>
      </w:pPr>
      <w:ins w:id="272" w:author="jiajianxin" w:date="2020-08-25T19:15:00Z">
        <w:r>
          <w:rPr>
            <w:rFonts w:eastAsia="等线"/>
          </w:rPr>
          <w:lastRenderedPageBreak/>
          <w:t>12</w:t>
        </w:r>
      </w:ins>
      <w:del w:id="273" w:author="jiajianxin" w:date="2020-08-25T19:15:00Z">
        <w:r w:rsidR="004B32C4" w:rsidRPr="00897CF6" w:rsidDel="006D47F0">
          <w:rPr>
            <w:rFonts w:eastAsia="等线"/>
          </w:rPr>
          <w:delText>7</w:delText>
        </w:r>
      </w:del>
      <w:r w:rsidR="004B32C4" w:rsidRPr="00897CF6">
        <w:rPr>
          <w:rFonts w:eastAsia="等线"/>
        </w:rPr>
        <w:t>.</w:t>
      </w:r>
      <w:r w:rsidR="004B32C4" w:rsidRPr="00897CF6">
        <w:rPr>
          <w:rFonts w:eastAsia="等线"/>
        </w:rPr>
        <w:tab/>
        <w:t>The T-AMF invokes Nsmf_PDUSession_UpdateSMContext request towards SMF, the message includes the N2 SM message.</w:t>
      </w:r>
    </w:p>
    <w:p w14:paraId="212F9D1D" w14:textId="3EEFE27F" w:rsidR="004B32C4" w:rsidRPr="00897CF6" w:rsidDel="005F3238" w:rsidRDefault="00485FC2" w:rsidP="005F3238">
      <w:pPr>
        <w:ind w:left="568" w:hanging="284"/>
        <w:rPr>
          <w:del w:id="274" w:author="jiajianxin" w:date="2020-08-25T19:17:00Z"/>
          <w:rFonts w:eastAsia="等线"/>
        </w:rPr>
      </w:pPr>
      <w:ins w:id="275" w:author="jiajianxin" w:date="2020-08-25T19:16:00Z">
        <w:r>
          <w:rPr>
            <w:rFonts w:eastAsia="等线"/>
          </w:rPr>
          <w:t>13</w:t>
        </w:r>
      </w:ins>
      <w:del w:id="276" w:author="jiajianxin" w:date="2020-08-25T19:16:00Z">
        <w:r w:rsidR="004B32C4" w:rsidRPr="00897CF6" w:rsidDel="00485FC2">
          <w:rPr>
            <w:rFonts w:eastAsia="等线"/>
          </w:rPr>
          <w:delText>8</w:delText>
        </w:r>
      </w:del>
      <w:r w:rsidR="004B32C4" w:rsidRPr="00897CF6">
        <w:rPr>
          <w:rFonts w:eastAsia="等线"/>
        </w:rPr>
        <w:t>.</w:t>
      </w:r>
      <w:r w:rsidR="004B32C4" w:rsidRPr="00897CF6">
        <w:rPr>
          <w:rFonts w:eastAsia="等线"/>
        </w:rPr>
        <w:tab/>
      </w:r>
      <w:del w:id="277" w:author="jiajianxin" w:date="2020-08-25T19:17:00Z">
        <w:r w:rsidR="004B32C4" w:rsidRPr="00897CF6" w:rsidDel="005F3238">
          <w:rPr>
            <w:rFonts w:eastAsia="等线"/>
          </w:rPr>
          <w:delText>Based on the N2 SM message, the SMF can differentiate two cases:</w:delText>
        </w:r>
      </w:del>
    </w:p>
    <w:p w14:paraId="3AAB2D23" w14:textId="51CFE978" w:rsidR="004B32C4" w:rsidRPr="00897CF6" w:rsidRDefault="004B32C4" w:rsidP="00894B95">
      <w:pPr>
        <w:ind w:left="568" w:hanging="284"/>
        <w:rPr>
          <w:rFonts w:eastAsia="等线"/>
        </w:rPr>
      </w:pPr>
      <w:del w:id="278" w:author="jiajianxin" w:date="2020-08-25T19:17:00Z">
        <w:r w:rsidRPr="00897CF6" w:rsidDel="005F3238">
          <w:rPr>
            <w:rFonts w:eastAsia="等线"/>
          </w:rPr>
          <w:delText>-</w:delText>
        </w:r>
        <w:r w:rsidRPr="00897CF6" w:rsidDel="005F3238">
          <w:rPr>
            <w:rFonts w:eastAsia="等线"/>
          </w:rPr>
          <w:tab/>
          <w:delText>If the target RAN support MBS, and indirect forwarding is needed, the SMF provides the Target RAN forwarding tunnel for the MBS Session to UPF and requests the UPF to allocate forwarding Tunnel info for the MBS Session, i.e. the forwarding tunnel for MBS data and unicast data packet is separated.</w:delText>
        </w:r>
      </w:del>
    </w:p>
    <w:p w14:paraId="53EF7C1E" w14:textId="77777777" w:rsidR="004B32C4" w:rsidRPr="00897CF6" w:rsidRDefault="004B32C4" w:rsidP="004B32C4">
      <w:pPr>
        <w:ind w:left="851" w:hanging="284"/>
        <w:rPr>
          <w:rFonts w:eastAsia="等线"/>
        </w:rPr>
      </w:pPr>
      <w:del w:id="279" w:author="jiajianxin" w:date="2020-08-25T19:17:00Z">
        <w:r w:rsidRPr="00897CF6" w:rsidDel="00DD6C57">
          <w:rPr>
            <w:rFonts w:eastAsia="等线"/>
          </w:rPr>
          <w:delText>-</w:delText>
        </w:r>
      </w:del>
      <w:r w:rsidRPr="00897CF6">
        <w:rPr>
          <w:rFonts w:eastAsia="等线"/>
        </w:rPr>
        <w:tab/>
        <w:t>If the target RAN does not support MBS, and indirect forwarding is needed, the forwarding tunnel for unicast PDU Session is used for the MBS data. The indirect forwarding tunnel is established as in existing N2 based handover procedure in TS 23.502 [8].</w:t>
      </w:r>
    </w:p>
    <w:p w14:paraId="25797406" w14:textId="08BE7F76" w:rsidR="004B32C4" w:rsidRPr="00897CF6" w:rsidRDefault="00DD6C57" w:rsidP="004B32C4">
      <w:pPr>
        <w:ind w:left="568" w:hanging="284"/>
        <w:rPr>
          <w:rFonts w:eastAsia="等线"/>
        </w:rPr>
      </w:pPr>
      <w:ins w:id="280" w:author="jiajianxin" w:date="2020-08-25T19:17:00Z">
        <w:r>
          <w:rPr>
            <w:rFonts w:eastAsia="等线"/>
          </w:rPr>
          <w:t>17</w:t>
        </w:r>
      </w:ins>
      <w:del w:id="281" w:author="jiajianxin" w:date="2020-08-25T19:17:00Z">
        <w:r w:rsidR="004B32C4" w:rsidRPr="00897CF6" w:rsidDel="00DD6C57">
          <w:rPr>
            <w:rFonts w:eastAsia="等线"/>
          </w:rPr>
          <w:delText>12</w:delText>
        </w:r>
      </w:del>
      <w:r w:rsidR="004B32C4" w:rsidRPr="00897CF6">
        <w:rPr>
          <w:rFonts w:eastAsia="等线"/>
        </w:rPr>
        <w:t>.</w:t>
      </w:r>
      <w:r w:rsidR="004B32C4" w:rsidRPr="00897CF6">
        <w:rPr>
          <w:rFonts w:eastAsia="等线"/>
        </w:rPr>
        <w:tab/>
        <w:t>The source RAN sends the Handover Command to UE.</w:t>
      </w:r>
    </w:p>
    <w:p w14:paraId="3F64DDF3" w14:textId="38BF8141" w:rsidR="004B32C4" w:rsidRPr="00897CF6" w:rsidRDefault="004B32C4" w:rsidP="004B32C4">
      <w:pPr>
        <w:ind w:left="568" w:hanging="284"/>
        <w:rPr>
          <w:rFonts w:eastAsia="等线"/>
        </w:rPr>
      </w:pPr>
      <w:r w:rsidRPr="00897CF6">
        <w:rPr>
          <w:rFonts w:eastAsia="等线"/>
        </w:rPr>
        <w:tab/>
      </w:r>
      <w:del w:id="282" w:author="jiajianxin" w:date="2020-08-25T19:17:00Z">
        <w:r w:rsidRPr="00897CF6" w:rsidDel="00DD6C57">
          <w:rPr>
            <w:rFonts w:eastAsia="等线"/>
          </w:rPr>
          <w:delText>If separated indirect forwarding tunnel for the MBS session has been established, the source RAN copies the MBS data received from 5GC and forwards them to Target RAN via the indirect MBS Session forwarding tunnel.</w:delText>
        </w:r>
      </w:del>
    </w:p>
    <w:p w14:paraId="1B036F19" w14:textId="71FAFE3E" w:rsidR="00DD6C57" w:rsidRDefault="00DD6C57" w:rsidP="004B32C4">
      <w:pPr>
        <w:ind w:left="568" w:hanging="284"/>
        <w:rPr>
          <w:ins w:id="283" w:author="jiajianxin" w:date="2020-08-25T19:18:00Z"/>
          <w:rFonts w:eastAsia="等线"/>
        </w:rPr>
      </w:pPr>
      <w:ins w:id="284" w:author="jiajianxin" w:date="2020-08-25T19:17:00Z">
        <w:r>
          <w:rPr>
            <w:rFonts w:eastAsia="等线"/>
          </w:rPr>
          <w:t>18</w:t>
        </w:r>
      </w:ins>
      <w:ins w:id="285" w:author="jiajianxin" w:date="2020-08-25T19:18:00Z">
        <w:r w:rsidR="00DD685A">
          <w:rPr>
            <w:rFonts w:eastAsia="等线"/>
          </w:rPr>
          <w:t>.</w:t>
        </w:r>
      </w:ins>
      <w:ins w:id="286" w:author="jiajianxin" w:date="2020-08-25T19:17:00Z">
        <w:r>
          <w:rPr>
            <w:rFonts w:eastAsia="等线"/>
          </w:rPr>
          <w:t xml:space="preserve"> </w:t>
        </w:r>
      </w:ins>
      <w:ins w:id="287" w:author="jiajianxin" w:date="2020-08-25T19:18:00Z">
        <w:r w:rsidRPr="00DD6C57">
          <w:rPr>
            <w:rFonts w:eastAsia="等线"/>
          </w:rPr>
          <w:t>The source RAN forwards data to the target RAN either directly or indirectly via the UPF.</w:t>
        </w:r>
      </w:ins>
    </w:p>
    <w:p w14:paraId="1BA38FF7" w14:textId="61414CCC" w:rsidR="004B32C4" w:rsidDel="00774FBE" w:rsidRDefault="004B32C4" w:rsidP="004B32C4">
      <w:pPr>
        <w:ind w:left="568" w:hanging="284"/>
        <w:rPr>
          <w:ins w:id="288" w:author="jiajianxin" w:date="2020-08-25T19:18:00Z"/>
          <w:del w:id="289" w:author="Nokia_r01" w:date="2020-08-25T16:40:00Z"/>
          <w:rFonts w:eastAsia="等线"/>
        </w:rPr>
      </w:pPr>
      <w:r w:rsidRPr="00897CF6">
        <w:rPr>
          <w:rFonts w:eastAsia="等线"/>
        </w:rPr>
        <w:tab/>
      </w:r>
      <w:ins w:id="290" w:author="jiajianxin" w:date="2020-08-25T19:18:00Z">
        <w:r w:rsidR="00DD6C57" w:rsidRPr="00DD6C57">
          <w:rPr>
            <w:rFonts w:eastAsia="等线"/>
          </w:rPr>
          <w:t>If the target RAN does not support MBS</w:t>
        </w:r>
        <w:r w:rsidR="00DD6C57">
          <w:rPr>
            <w:rFonts w:eastAsia="等线"/>
          </w:rPr>
          <w:t xml:space="preserve">, </w:t>
        </w:r>
      </w:ins>
      <w:del w:id="291" w:author="jiajianxin" w:date="2020-08-25T19:18:00Z">
        <w:r w:rsidRPr="00897CF6" w:rsidDel="00DD6C57">
          <w:rPr>
            <w:rFonts w:eastAsia="等线"/>
          </w:rPr>
          <w:delText>If no separated indirect forwarding tunnel for the MBS session has been established</w:delText>
        </w:r>
      </w:del>
      <w:r w:rsidRPr="00897CF6">
        <w:rPr>
          <w:rFonts w:eastAsia="等线"/>
        </w:rPr>
        <w:t>, the source RAN copies the MBS data received from 5GC, and forwards the packet(s) via the unicast PDU session forwarding tunnel to Target RAN.</w:t>
      </w:r>
    </w:p>
    <w:p w14:paraId="5B937104" w14:textId="7C0F5720" w:rsidR="00DD6C57" w:rsidRDefault="00DD6C57" w:rsidP="004B32C4">
      <w:pPr>
        <w:ind w:left="568" w:hanging="284"/>
        <w:rPr>
          <w:ins w:id="292" w:author="jiajianxin" w:date="2020-08-25T19:19:00Z"/>
          <w:rFonts w:eastAsia="等线"/>
        </w:rPr>
      </w:pPr>
      <w:ins w:id="293" w:author="jiajianxin" w:date="2020-08-25T19:18:00Z">
        <w:r>
          <w:rPr>
            <w:rFonts w:eastAsia="等线"/>
          </w:rPr>
          <w:t xml:space="preserve">19. </w:t>
        </w:r>
      </w:ins>
      <w:ins w:id="294" w:author="jiajianxin" w:date="2020-08-25T19:19:00Z">
        <w:r w:rsidR="00816BA1" w:rsidRPr="00816BA1">
          <w:rPr>
            <w:rFonts w:eastAsia="等线"/>
          </w:rPr>
          <w:t>Based on the received N2 SM message at step 26</w:t>
        </w:r>
        <w:r w:rsidR="00816BA1">
          <w:rPr>
            <w:rFonts w:eastAsia="等线"/>
          </w:rPr>
          <w:t>, the SMF can differentiate</w:t>
        </w:r>
        <w:r w:rsidR="00816BA1" w:rsidRPr="00816BA1">
          <w:rPr>
            <w:rFonts w:eastAsia="等线"/>
          </w:rPr>
          <w:t xml:space="preserve"> two cases:</w:t>
        </w:r>
      </w:ins>
    </w:p>
    <w:p w14:paraId="738E5345" w14:textId="228AF3D7" w:rsidR="00816BA1" w:rsidRDefault="00486ECE" w:rsidP="004B32C4">
      <w:pPr>
        <w:ind w:left="568" w:hanging="284"/>
        <w:rPr>
          <w:ins w:id="295" w:author="jiajianxin" w:date="2020-08-25T19:19:00Z"/>
          <w:rFonts w:eastAsia="等线"/>
        </w:rPr>
      </w:pPr>
      <w:ins w:id="296" w:author="jiajianxin" w:date="2020-08-25T19:19:00Z">
        <w:r w:rsidRPr="00486ECE">
          <w:rPr>
            <w:rFonts w:eastAsia="等线"/>
          </w:rPr>
          <w:t>-</w:t>
        </w:r>
        <w:r w:rsidRPr="00486ECE">
          <w:rPr>
            <w:rFonts w:eastAsia="等线"/>
          </w:rPr>
          <w:tab/>
          <w:t>Case A) The Target RAN supports MBS</w:t>
        </w:r>
        <w:r w:rsidR="009F6C2A">
          <w:rPr>
            <w:rFonts w:eastAsia="等线"/>
          </w:rPr>
          <w:t xml:space="preserve">. Step </w:t>
        </w:r>
        <w:r w:rsidR="009F6C2A" w:rsidRPr="00D54ED1">
          <w:rPr>
            <w:rFonts w:eastAsia="等线"/>
          </w:rPr>
          <w:t>22</w:t>
        </w:r>
        <w:r w:rsidRPr="00486ECE">
          <w:rPr>
            <w:rFonts w:eastAsia="等线"/>
          </w:rPr>
          <w:t xml:space="preserve"> applies.</w:t>
        </w:r>
      </w:ins>
    </w:p>
    <w:p w14:paraId="115343B8" w14:textId="13C4CC85" w:rsidR="00486ECE" w:rsidRDefault="007B2B93" w:rsidP="004B32C4">
      <w:pPr>
        <w:ind w:left="568" w:hanging="284"/>
        <w:rPr>
          <w:ins w:id="297" w:author="jiajianxin" w:date="2020-08-25T19:21:00Z"/>
          <w:rFonts w:eastAsia="等线"/>
        </w:rPr>
      </w:pPr>
      <w:ins w:id="298" w:author="jiajianxin" w:date="2020-08-25T19:21:00Z">
        <w:r w:rsidRPr="007B2B93">
          <w:rPr>
            <w:rFonts w:eastAsia="等线"/>
          </w:rPr>
          <w:t>-</w:t>
        </w:r>
        <w:r w:rsidRPr="007B2B93">
          <w:rPr>
            <w:rFonts w:eastAsia="等线"/>
          </w:rPr>
          <w:tab/>
          <w:t>Cas</w:t>
        </w:r>
        <w:r>
          <w:rPr>
            <w:rFonts w:eastAsia="等线"/>
          </w:rPr>
          <w:t>e B</w:t>
        </w:r>
        <w:r w:rsidRPr="007B2B93">
          <w:rPr>
            <w:rFonts w:eastAsia="等线"/>
          </w:rPr>
          <w:t>) The Target RAN does not support MBS. If the UPF is not yet configured to forward multicast data via unicast, steps 23 to 29 apply</w:t>
        </w:r>
      </w:ins>
    </w:p>
    <w:p w14:paraId="7A3F7D04" w14:textId="44F88BC8" w:rsidR="007B2B93" w:rsidRPr="007B2B93" w:rsidRDefault="007B2B93" w:rsidP="007B2B93">
      <w:pPr>
        <w:ind w:left="568" w:hanging="284"/>
        <w:rPr>
          <w:ins w:id="299" w:author="jiajianxin" w:date="2020-08-25T19:21:00Z"/>
          <w:rFonts w:eastAsia="等线"/>
        </w:rPr>
      </w:pPr>
      <w:ins w:id="300" w:author="jiajianxin" w:date="2020-08-25T19:21:00Z">
        <w:r w:rsidRPr="007B2B93">
          <w:rPr>
            <w:rFonts w:eastAsia="等线"/>
          </w:rPr>
          <w:t>23</w:t>
        </w:r>
      </w:ins>
      <w:ins w:id="301" w:author="jiajianxin" w:date="2020-08-25T19:18:00Z">
        <w:r w:rsidR="00DD685A">
          <w:rPr>
            <w:rFonts w:eastAsia="等线"/>
          </w:rPr>
          <w:t>.</w:t>
        </w:r>
      </w:ins>
      <w:ins w:id="302" w:author="jiajianxin" w:date="2020-08-25T19:21:00Z">
        <w:r w:rsidRPr="007B2B93">
          <w:rPr>
            <w:rFonts w:eastAsia="等线"/>
          </w:rPr>
          <w:tab/>
          <w:t>The SMF instructs the UPF to forward multicast data within the unicast PDU. If delivery of the multicast data from MB-UPF to UPF needs to be configured, and unicast transport is to be used, the SMF also instructs the UPF to allocate a tunnel endpoint for reception of multicast data from the MB-UPF.</w:t>
        </w:r>
      </w:ins>
    </w:p>
    <w:p w14:paraId="70ABEE46" w14:textId="77777777" w:rsidR="007B2B93" w:rsidRPr="007B2B93" w:rsidRDefault="007B2B93" w:rsidP="007B2B93">
      <w:pPr>
        <w:ind w:left="568" w:hanging="284"/>
        <w:rPr>
          <w:ins w:id="303" w:author="jiajianxin" w:date="2020-08-25T19:21:00Z"/>
          <w:rFonts w:eastAsia="等线"/>
        </w:rPr>
      </w:pPr>
      <w:ins w:id="304" w:author="jiajianxin" w:date="2020-08-25T19:21:00Z">
        <w:r w:rsidRPr="007B2B93">
          <w:rPr>
            <w:rFonts w:eastAsia="等线"/>
          </w:rPr>
          <w:t>If delivery of the multicast data from MB-UPF to UPF needs to be configured, steps 24 to 27apply.</w:t>
        </w:r>
      </w:ins>
    </w:p>
    <w:p w14:paraId="0EE0DBF5" w14:textId="0E1749DB" w:rsidR="007B2B93" w:rsidRPr="007B2B93" w:rsidRDefault="007B2B93" w:rsidP="007B2B93">
      <w:pPr>
        <w:ind w:left="568" w:hanging="284"/>
        <w:rPr>
          <w:ins w:id="305" w:author="jiajianxin" w:date="2020-08-25T19:21:00Z"/>
          <w:rFonts w:eastAsia="等线"/>
        </w:rPr>
      </w:pPr>
      <w:ins w:id="306" w:author="jiajianxin" w:date="2020-08-25T19:21:00Z">
        <w:r w:rsidRPr="007B2B93">
          <w:rPr>
            <w:rFonts w:eastAsia="等线"/>
          </w:rPr>
          <w:t>24</w:t>
        </w:r>
      </w:ins>
      <w:ins w:id="307" w:author="jiajianxin" w:date="2020-08-25T19:18:00Z">
        <w:r w:rsidR="00DD685A">
          <w:rPr>
            <w:rFonts w:eastAsia="等线"/>
          </w:rPr>
          <w:t>.</w:t>
        </w:r>
      </w:ins>
      <w:ins w:id="308" w:author="jiajianxin" w:date="2020-08-25T19:21:00Z">
        <w:r w:rsidRPr="007B2B93">
          <w:rPr>
            <w:rFonts w:eastAsia="等线"/>
          </w:rPr>
          <w:tab/>
          <w:t>The SMF sends a request to the MB-SMF to distribute multicast data toward the UPF and provides the tunnel endpoint received in step 5.</w:t>
        </w:r>
      </w:ins>
    </w:p>
    <w:p w14:paraId="63630877" w14:textId="77777777" w:rsidR="007B2B93" w:rsidRPr="007B2B93" w:rsidRDefault="007B2B93" w:rsidP="007B2B93">
      <w:pPr>
        <w:ind w:left="568" w:hanging="284"/>
        <w:rPr>
          <w:ins w:id="309" w:author="jiajianxin" w:date="2020-08-25T19:21:00Z"/>
          <w:rFonts w:eastAsia="等线"/>
        </w:rPr>
      </w:pPr>
      <w:ins w:id="310" w:author="jiajianxin" w:date="2020-08-25T19:21:00Z">
        <w:r w:rsidRPr="007B2B93">
          <w:rPr>
            <w:rFonts w:eastAsia="等线"/>
          </w:rPr>
          <w:t>25.</w:t>
        </w:r>
        <w:r w:rsidRPr="007B2B93">
          <w:rPr>
            <w:rFonts w:eastAsia="等线"/>
          </w:rPr>
          <w:tab/>
          <w:t>If multicast data are transported via unicast, the MB-SMF configures the MB-UPF to send the multicast data to the received tunnel endpoint.</w:t>
        </w:r>
      </w:ins>
    </w:p>
    <w:p w14:paraId="69489B7D" w14:textId="77777777" w:rsidR="007B2B93" w:rsidRPr="007B2B93" w:rsidRDefault="007B2B93" w:rsidP="007B2B93">
      <w:pPr>
        <w:ind w:left="568" w:hanging="284"/>
        <w:rPr>
          <w:ins w:id="311" w:author="jiajianxin" w:date="2020-08-25T19:21:00Z"/>
          <w:rFonts w:eastAsia="等线"/>
        </w:rPr>
      </w:pPr>
      <w:ins w:id="312" w:author="jiajianxin" w:date="2020-08-25T19:21:00Z">
        <w:r w:rsidRPr="007B2B93">
          <w:rPr>
            <w:rFonts w:eastAsia="等线"/>
          </w:rPr>
          <w:t>26.</w:t>
        </w:r>
        <w:r w:rsidRPr="007B2B93">
          <w:rPr>
            <w:rFonts w:eastAsia="等线"/>
          </w:rPr>
          <w:tab/>
          <w:t>The MB-SMF replies to the SMF. If multicast data are transported via multicast, the MB-SMF provides endpoint information including the transport multicast address.</w:t>
        </w:r>
      </w:ins>
    </w:p>
    <w:p w14:paraId="7FE6B8EB" w14:textId="2181F795" w:rsidR="007B2B93" w:rsidRDefault="007B2B93" w:rsidP="007B2B93">
      <w:pPr>
        <w:ind w:left="568" w:hanging="284"/>
        <w:rPr>
          <w:ins w:id="313" w:author="jiajianxin" w:date="2020-08-25T19:21:00Z"/>
          <w:rFonts w:eastAsia="等线"/>
        </w:rPr>
      </w:pPr>
      <w:ins w:id="314" w:author="jiajianxin" w:date="2020-08-25T19:21:00Z">
        <w:r w:rsidRPr="007B2B93">
          <w:rPr>
            <w:rFonts w:eastAsia="等线"/>
          </w:rPr>
          <w:t>27.</w:t>
        </w:r>
        <w:r w:rsidRPr="007B2B93">
          <w:rPr>
            <w:rFonts w:eastAsia="等线"/>
          </w:rPr>
          <w:tab/>
          <w:t>If multicast data are transported via multicast, the MB-SMF provides endpoint information including the transport multicast address to the UPF. The SMF instructs the UPF to send the end market packet towards the source gNB and to send subsequent packets towards the target gNB within the unicast PDU Session.</w:t>
        </w:r>
      </w:ins>
    </w:p>
    <w:p w14:paraId="51510ED3" w14:textId="1A188F0C" w:rsidR="007B2B93" w:rsidRDefault="00F501F9" w:rsidP="004B32C4">
      <w:pPr>
        <w:ind w:left="568" w:hanging="284"/>
        <w:rPr>
          <w:ins w:id="315" w:author="jiajianxin" w:date="2020-08-25T19:21:00Z"/>
          <w:rFonts w:eastAsia="等线"/>
          <w:lang w:eastAsia="zh-CN"/>
        </w:rPr>
      </w:pPr>
      <w:ins w:id="316" w:author="jiajianxin" w:date="2020-08-25T19:21:00Z">
        <w:r>
          <w:rPr>
            <w:rFonts w:eastAsia="等线" w:hint="eastAsia"/>
            <w:lang w:eastAsia="zh-CN"/>
          </w:rPr>
          <w:t>2</w:t>
        </w:r>
        <w:r>
          <w:rPr>
            <w:rFonts w:eastAsia="等线"/>
            <w:lang w:eastAsia="zh-CN"/>
          </w:rPr>
          <w:t xml:space="preserve">8. </w:t>
        </w:r>
      </w:ins>
      <w:ins w:id="317" w:author="jiajianxin" w:date="2020-08-25T19:22:00Z">
        <w:r>
          <w:rPr>
            <w:rFonts w:eastAsia="等线"/>
            <w:lang w:eastAsia="zh-CN"/>
          </w:rPr>
          <w:t xml:space="preserve">The </w:t>
        </w:r>
        <w:r w:rsidRPr="00F501F9">
          <w:rPr>
            <w:rFonts w:eastAsia="等线"/>
            <w:lang w:eastAsia="zh-CN"/>
          </w:rPr>
          <w:t>UPF sends the end marker packet(s) for the specific UE via old path of the PDU session to the Source RAN.</w:t>
        </w:r>
      </w:ins>
    </w:p>
    <w:p w14:paraId="2DB28D72" w14:textId="1DADE2A2" w:rsidR="007B2B93" w:rsidRPr="00C9190C" w:rsidRDefault="00C9190C" w:rsidP="004B32C4">
      <w:pPr>
        <w:ind w:left="568" w:hanging="284"/>
        <w:rPr>
          <w:ins w:id="318" w:author="jiajianxin" w:date="2020-08-25T19:21:00Z"/>
          <w:rFonts w:eastAsia="等线"/>
        </w:rPr>
      </w:pPr>
      <w:ins w:id="319" w:author="jiajianxin" w:date="2020-08-25T19:22:00Z">
        <w:r>
          <w:rPr>
            <w:rFonts w:eastAsia="等线"/>
          </w:rPr>
          <w:t xml:space="preserve">29. </w:t>
        </w:r>
        <w:r w:rsidRPr="00C9190C">
          <w:rPr>
            <w:rFonts w:eastAsia="等线"/>
          </w:rPr>
          <w:t>The Source RAN forwards the end marker to Target RAN via the PDU session</w:t>
        </w:r>
        <w:r>
          <w:rPr>
            <w:rFonts w:eastAsia="等线"/>
          </w:rPr>
          <w:t>.</w:t>
        </w:r>
      </w:ins>
    </w:p>
    <w:p w14:paraId="04F6DB9F" w14:textId="77777777" w:rsidR="00A5627C" w:rsidRPr="00A5627C" w:rsidRDefault="00A5627C" w:rsidP="00A5627C">
      <w:pPr>
        <w:ind w:left="568" w:hanging="284"/>
        <w:rPr>
          <w:ins w:id="320" w:author="jiajianxin" w:date="2020-08-25T19:23:00Z"/>
          <w:rFonts w:eastAsia="等线"/>
        </w:rPr>
      </w:pPr>
      <w:ins w:id="321" w:author="jiajianxin" w:date="2020-08-25T19:23:00Z">
        <w:r w:rsidRPr="00A5627C">
          <w:rPr>
            <w:rFonts w:eastAsia="等线"/>
          </w:rPr>
          <w:t>If the Source RAN node previously received the MBS session data from MB-UPF but does no longer require them because no other served UEs participate in the MBS session steps 30 to 34 apply:</w:t>
        </w:r>
      </w:ins>
    </w:p>
    <w:p w14:paraId="0D541F28" w14:textId="77777777" w:rsidR="00A5627C" w:rsidRPr="00A5627C" w:rsidRDefault="00A5627C" w:rsidP="00A5627C">
      <w:pPr>
        <w:ind w:left="568" w:hanging="284"/>
        <w:rPr>
          <w:ins w:id="322" w:author="jiajianxin" w:date="2020-08-25T19:23:00Z"/>
          <w:rFonts w:eastAsia="等线"/>
        </w:rPr>
      </w:pPr>
      <w:ins w:id="323" w:author="jiajianxin" w:date="2020-08-25T19:23:00Z">
        <w:r w:rsidRPr="00A5627C">
          <w:rPr>
            <w:rFonts w:eastAsia="等线"/>
          </w:rPr>
          <w:t>30.</w:t>
        </w:r>
        <w:r w:rsidRPr="00A5627C">
          <w:rPr>
            <w:rFonts w:eastAsia="等线"/>
          </w:rPr>
          <w:tab/>
          <w:t>Source RAN node signals a request to terminate multicast distribution towards AMF [MB-SMF ID, Multicast context/group ID].</w:t>
        </w:r>
      </w:ins>
    </w:p>
    <w:p w14:paraId="6F3C0471" w14:textId="77777777" w:rsidR="00A5627C" w:rsidRPr="00A5627C" w:rsidRDefault="00A5627C" w:rsidP="00A5627C">
      <w:pPr>
        <w:ind w:left="568" w:hanging="284"/>
        <w:rPr>
          <w:ins w:id="324" w:author="jiajianxin" w:date="2020-08-25T19:23:00Z"/>
          <w:rFonts w:eastAsia="等线"/>
        </w:rPr>
      </w:pPr>
      <w:ins w:id="325" w:author="jiajianxin" w:date="2020-08-25T19:23:00Z">
        <w:r w:rsidRPr="00A5627C">
          <w:rPr>
            <w:rFonts w:eastAsia="等线"/>
          </w:rPr>
          <w:t>31.</w:t>
        </w:r>
        <w:r w:rsidRPr="00A5627C">
          <w:rPr>
            <w:rFonts w:eastAsia="等线"/>
          </w:rPr>
          <w:tab/>
          <w:t>AMF forwards the request towards the MB-SMF</w:t>
        </w:r>
      </w:ins>
    </w:p>
    <w:p w14:paraId="6C8344C1" w14:textId="77777777" w:rsidR="00A5627C" w:rsidRPr="00A5627C" w:rsidRDefault="00A5627C" w:rsidP="00A5627C">
      <w:pPr>
        <w:ind w:left="568" w:hanging="284"/>
        <w:rPr>
          <w:ins w:id="326" w:author="jiajianxin" w:date="2020-08-25T19:23:00Z"/>
          <w:rFonts w:eastAsia="等线"/>
        </w:rPr>
      </w:pPr>
      <w:ins w:id="327" w:author="jiajianxin" w:date="2020-08-25T19:23:00Z">
        <w:r w:rsidRPr="00A5627C">
          <w:rPr>
            <w:rFonts w:eastAsia="等线"/>
          </w:rPr>
          <w:t>32.</w:t>
        </w:r>
        <w:r w:rsidRPr="00A5627C">
          <w:rPr>
            <w:rFonts w:eastAsia="等线"/>
          </w:rPr>
          <w:tab/>
          <w:t>For unicast transport of the multicast distribution session, MB-SMF configures MB-UPF to terminate transmitting the multicast distribution session towards the Source RAN node.</w:t>
        </w:r>
      </w:ins>
    </w:p>
    <w:p w14:paraId="02F19AED" w14:textId="77777777" w:rsidR="00A5627C" w:rsidRPr="00A5627C" w:rsidRDefault="00A5627C" w:rsidP="00A5627C">
      <w:pPr>
        <w:ind w:left="568" w:hanging="284"/>
        <w:rPr>
          <w:ins w:id="328" w:author="jiajianxin" w:date="2020-08-25T19:23:00Z"/>
          <w:rFonts w:eastAsia="等线"/>
        </w:rPr>
      </w:pPr>
      <w:ins w:id="329" w:author="jiajianxin" w:date="2020-08-25T19:23:00Z">
        <w:r w:rsidRPr="00A5627C">
          <w:rPr>
            <w:rFonts w:eastAsia="等线"/>
          </w:rPr>
          <w:t>33.</w:t>
        </w:r>
        <w:r w:rsidRPr="00A5627C">
          <w:rPr>
            <w:rFonts w:eastAsia="等线"/>
          </w:rPr>
          <w:tab/>
          <w:t>MB-SMF sends a multicast distribution session termination response to AMF.</w:t>
        </w:r>
      </w:ins>
    </w:p>
    <w:p w14:paraId="35E90B42" w14:textId="09D11E7D" w:rsidR="007B2B93" w:rsidDel="00A5627C" w:rsidRDefault="00A5627C" w:rsidP="00A5627C">
      <w:pPr>
        <w:ind w:left="568" w:hanging="284"/>
        <w:rPr>
          <w:del w:id="330" w:author="jiajianxin" w:date="2020-08-25T19:23:00Z"/>
          <w:rFonts w:eastAsia="等线"/>
        </w:rPr>
      </w:pPr>
      <w:ins w:id="331" w:author="jiajianxin" w:date="2020-08-25T19:23:00Z">
        <w:r w:rsidRPr="00A5627C">
          <w:rPr>
            <w:rFonts w:eastAsia="等线"/>
          </w:rPr>
          <w:lastRenderedPageBreak/>
          <w:t>34.</w:t>
        </w:r>
        <w:r w:rsidRPr="00A5627C">
          <w:rPr>
            <w:rFonts w:eastAsia="等线"/>
          </w:rPr>
          <w:tab/>
          <w:t>AMF forwards multicast distribution session response to Source RAN node.</w:t>
        </w:r>
      </w:ins>
    </w:p>
    <w:p w14:paraId="6B5BFD57" w14:textId="77777777" w:rsidR="00A5627C" w:rsidRPr="001806C0" w:rsidRDefault="00A5627C" w:rsidP="001806C0">
      <w:pPr>
        <w:rPr>
          <w:ins w:id="332" w:author="jiajianxin" w:date="2020-08-25T19:23:00Z"/>
          <w:rFonts w:eastAsia="MS Mincho"/>
        </w:rPr>
      </w:pPr>
    </w:p>
    <w:p w14:paraId="453FFA1D" w14:textId="7FD0B213" w:rsidR="004B32C4" w:rsidRPr="00897CF6" w:rsidDel="001806C0" w:rsidRDefault="004B32C4" w:rsidP="004B32C4">
      <w:pPr>
        <w:ind w:left="568" w:hanging="284"/>
        <w:rPr>
          <w:del w:id="333" w:author="jiajianxin" w:date="2020-08-25T19:23:00Z"/>
          <w:rFonts w:eastAsia="等线"/>
        </w:rPr>
      </w:pPr>
      <w:del w:id="334" w:author="jiajianxin" w:date="2020-08-25T19:23:00Z">
        <w:r w:rsidRPr="00897CF6" w:rsidDel="001806C0">
          <w:rPr>
            <w:rFonts w:eastAsia="等线"/>
          </w:rPr>
          <w:delText>15.</w:delText>
        </w:r>
        <w:r w:rsidRPr="00897CF6" w:rsidDel="001806C0">
          <w:rPr>
            <w:rFonts w:eastAsia="等线"/>
          </w:rPr>
          <w:tab/>
          <w:delText>Based on the received N2 SM message at step 7, the SMF can differentiate three cases:</w:delText>
        </w:r>
      </w:del>
    </w:p>
    <w:p w14:paraId="426B0653" w14:textId="04ADA763" w:rsidR="004B32C4" w:rsidRPr="00897CF6" w:rsidDel="001806C0" w:rsidRDefault="004B32C4" w:rsidP="004B32C4">
      <w:pPr>
        <w:ind w:left="851" w:hanging="284"/>
        <w:rPr>
          <w:del w:id="335" w:author="jiajianxin" w:date="2020-08-25T19:23:00Z"/>
          <w:rFonts w:eastAsia="等线"/>
        </w:rPr>
      </w:pPr>
      <w:del w:id="336" w:author="jiajianxin" w:date="2020-08-25T19:23:00Z">
        <w:r w:rsidRPr="00897CF6" w:rsidDel="001806C0">
          <w:rPr>
            <w:rFonts w:eastAsia="等线"/>
          </w:rPr>
          <w:delText>-</w:delText>
        </w:r>
        <w:r w:rsidRPr="00897CF6" w:rsidDel="001806C0">
          <w:rPr>
            <w:rFonts w:eastAsia="等线"/>
          </w:rPr>
          <w:tab/>
          <w:delText>Case A) The Target RAN supports MBS and the MBS session has previously been established at the Target RAN.</w:delText>
        </w:r>
      </w:del>
    </w:p>
    <w:p w14:paraId="1EDE6530" w14:textId="29E9D8A5" w:rsidR="004B32C4" w:rsidRPr="00897CF6" w:rsidDel="001806C0" w:rsidRDefault="004B32C4" w:rsidP="004B32C4">
      <w:pPr>
        <w:ind w:left="851" w:hanging="284"/>
        <w:rPr>
          <w:del w:id="337" w:author="jiajianxin" w:date="2020-08-25T19:23:00Z"/>
          <w:rFonts w:eastAsia="等线"/>
        </w:rPr>
      </w:pPr>
      <w:del w:id="338" w:author="jiajianxin" w:date="2020-08-25T19:23:00Z">
        <w:r w:rsidRPr="00897CF6" w:rsidDel="001806C0">
          <w:rPr>
            <w:rFonts w:eastAsia="等线"/>
          </w:rPr>
          <w:tab/>
          <w:delText>The SMF does not need to establish the shared tunnel for the indicated MBS Session. The SMF interact with the UPF only for unicast PDU Session.</w:delText>
        </w:r>
      </w:del>
    </w:p>
    <w:p w14:paraId="54DC9D68" w14:textId="3CE4754D" w:rsidR="004B32C4" w:rsidRPr="00897CF6" w:rsidDel="001806C0" w:rsidRDefault="004B32C4" w:rsidP="004B32C4">
      <w:pPr>
        <w:ind w:left="851" w:hanging="284"/>
        <w:rPr>
          <w:del w:id="339" w:author="jiajianxin" w:date="2020-08-25T19:23:00Z"/>
          <w:rFonts w:eastAsia="等线"/>
        </w:rPr>
      </w:pPr>
      <w:del w:id="340" w:author="jiajianxin" w:date="2020-08-25T19:23:00Z">
        <w:r w:rsidRPr="00897CF6" w:rsidDel="001806C0">
          <w:rPr>
            <w:rFonts w:eastAsia="等线"/>
          </w:rPr>
          <w:delText>-</w:delText>
        </w:r>
        <w:r w:rsidRPr="00897CF6" w:rsidDel="001806C0">
          <w:rPr>
            <w:rFonts w:eastAsia="等线"/>
          </w:rPr>
          <w:tab/>
          <w:delText>Case B) The Target RAN supports MBS, but the MBS session has not yet been established.</w:delText>
        </w:r>
      </w:del>
    </w:p>
    <w:p w14:paraId="2E8F76C0" w14:textId="0FF65B86" w:rsidR="004B32C4" w:rsidRPr="00897CF6" w:rsidDel="001806C0" w:rsidRDefault="004B32C4" w:rsidP="004B32C4">
      <w:pPr>
        <w:ind w:left="851" w:hanging="284"/>
        <w:rPr>
          <w:del w:id="341" w:author="jiajianxin" w:date="2020-08-25T19:23:00Z"/>
          <w:rFonts w:eastAsia="等线"/>
        </w:rPr>
      </w:pPr>
      <w:del w:id="342" w:author="jiajianxin" w:date="2020-08-25T19:23:00Z">
        <w:r w:rsidRPr="00897CF6" w:rsidDel="001806C0">
          <w:rPr>
            <w:rFonts w:eastAsia="等线"/>
          </w:rPr>
          <w:tab/>
          <w:delText>The SMF provides the N2 MBS Session information to the SMF2, i.e. multicast SMF. The SMF2 provided the shared downlink tunnel info to the UPF2 (multicast UPF).</w:delText>
        </w:r>
      </w:del>
    </w:p>
    <w:p w14:paraId="50CB60AA" w14:textId="2A1F3309" w:rsidR="004B32C4" w:rsidRPr="00897CF6" w:rsidDel="001806C0" w:rsidRDefault="004B32C4" w:rsidP="004B32C4">
      <w:pPr>
        <w:keepLines/>
        <w:ind w:left="1702" w:hanging="1418"/>
        <w:rPr>
          <w:del w:id="343" w:author="jiajianxin" w:date="2020-08-25T19:23:00Z"/>
          <w:rFonts w:eastAsia="等线"/>
          <w:color w:val="FF0000"/>
        </w:rPr>
      </w:pPr>
      <w:del w:id="344" w:author="jiajianxin" w:date="2020-08-25T19:23:00Z">
        <w:r w:rsidRPr="00897CF6" w:rsidDel="001806C0">
          <w:rPr>
            <w:rFonts w:eastAsia="等线"/>
            <w:color w:val="FF0000"/>
            <w:lang w:eastAsia="en-US"/>
          </w:rPr>
          <w:delText>Editor's note:</w:delText>
        </w:r>
        <w:r w:rsidRPr="00897CF6" w:rsidDel="001806C0">
          <w:rPr>
            <w:rFonts w:eastAsia="等线"/>
            <w:color w:val="FF0000"/>
            <w:lang w:eastAsia="en-US"/>
          </w:rPr>
          <w:tab/>
        </w:r>
        <w:r w:rsidRPr="00897CF6" w:rsidDel="001806C0">
          <w:rPr>
            <w:rFonts w:eastAsia="等线"/>
            <w:color w:val="FF0000"/>
          </w:rPr>
          <w:delText>It is FFS whether the Target gNB instead sends a Multicast Distribution request Directly to SMF2</w:delText>
        </w:r>
      </w:del>
    </w:p>
    <w:p w14:paraId="25484D73" w14:textId="2E1AAD96" w:rsidR="004B32C4" w:rsidDel="001806C0" w:rsidRDefault="004B32C4" w:rsidP="004B32C4">
      <w:pPr>
        <w:ind w:left="568" w:hanging="284"/>
        <w:rPr>
          <w:del w:id="345" w:author="jiajianxin" w:date="2020-08-25T19:23:00Z"/>
          <w:rFonts w:eastAsia="等线"/>
        </w:rPr>
      </w:pPr>
      <w:del w:id="346" w:author="jiajianxin" w:date="2020-08-25T19:23:00Z">
        <w:r w:rsidRPr="00897CF6" w:rsidDel="001806C0">
          <w:rPr>
            <w:rFonts w:eastAsia="等线"/>
          </w:rPr>
          <w:delText>-</w:delText>
        </w:r>
        <w:r w:rsidRPr="00897CF6" w:rsidDel="001806C0">
          <w:rPr>
            <w:rFonts w:eastAsia="等线"/>
          </w:rPr>
          <w:tab/>
          <w:delText>Case C) The Target RAN does not support MBS.</w:delText>
        </w:r>
      </w:del>
    </w:p>
    <w:p w14:paraId="6E18C6A6" w14:textId="508211FB" w:rsidR="002A5621" w:rsidRPr="00897CF6" w:rsidDel="001806C0" w:rsidRDefault="002A5621" w:rsidP="004B32C4">
      <w:pPr>
        <w:ind w:left="568" w:hanging="284"/>
        <w:rPr>
          <w:ins w:id="347" w:author="作者"/>
          <w:del w:id="348" w:author="jiajianxin" w:date="2020-08-25T19:23:00Z"/>
          <w:rFonts w:eastAsia="等线"/>
        </w:rPr>
      </w:pPr>
    </w:p>
    <w:p w14:paraId="61CFF9A2" w14:textId="41632C40" w:rsidR="004B32C4" w:rsidDel="001806C0" w:rsidRDefault="004B32C4" w:rsidP="007327D2">
      <w:pPr>
        <w:rPr>
          <w:ins w:id="349" w:author="作者"/>
          <w:del w:id="350" w:author="jiajianxin" w:date="2020-08-25T19:23:00Z"/>
        </w:rPr>
      </w:pPr>
      <w:del w:id="351" w:author="jiajianxin" w:date="2020-08-25T19:23:00Z">
        <w:r w:rsidRPr="00897CF6" w:rsidDel="001806C0">
          <w:delText>Based on the received N2 SM information, the SMF knows that the MBS has been mapped to the unicast PDU Session.</w:delText>
        </w:r>
      </w:del>
    </w:p>
    <w:p w14:paraId="02A8B949" w14:textId="1EC81468" w:rsidR="004B32C4" w:rsidDel="001806C0" w:rsidRDefault="004B32C4" w:rsidP="007327D2">
      <w:pPr>
        <w:pStyle w:val="B1"/>
        <w:rPr>
          <w:del w:id="352" w:author="jiajianxin" w:date="2020-08-25T19:23:00Z"/>
        </w:rPr>
      </w:pPr>
      <w:del w:id="353" w:author="jiajianxin" w:date="2020-08-25T19:23:00Z">
        <w:r w:rsidRPr="00897CF6" w:rsidDel="001806C0">
          <w:delText>If the path between the UPF (unicast) and UPF2 (multicast anchor) has not been already established, the SMF inform SMF2 of the downlink tunnel info of the UPF (unicast) for receiving the MBS packets from UPF2. SMF2 indicates to UPF2 to copy and forward the MBS packets received by UPF2 via the unicast PDU Session tunnel to the Target RAN.</w:delText>
        </w:r>
      </w:del>
    </w:p>
    <w:p w14:paraId="1DD8DB8C" w14:textId="7CC39F16" w:rsidR="004B32C4" w:rsidRPr="00897CF6" w:rsidDel="001806C0" w:rsidRDefault="004B32C4" w:rsidP="004B32C4">
      <w:pPr>
        <w:ind w:left="568" w:hanging="284"/>
        <w:rPr>
          <w:del w:id="354" w:author="jiajianxin" w:date="2020-08-25T19:23:00Z"/>
          <w:rFonts w:eastAsia="等线"/>
        </w:rPr>
      </w:pPr>
      <w:del w:id="355" w:author="jiajianxin" w:date="2020-08-25T19:23:00Z">
        <w:r w:rsidRPr="00897CF6" w:rsidDel="001806C0">
          <w:rPr>
            <w:rFonts w:eastAsia="等线"/>
          </w:rPr>
          <w:delText>16.</w:delText>
        </w:r>
        <w:r w:rsidRPr="00897CF6" w:rsidDel="001806C0">
          <w:rPr>
            <w:rFonts w:eastAsia="等线"/>
          </w:rPr>
          <w:tab/>
          <w:delText>The SMF or UPF sends the end marker packet(s) for the specific UE via old path of the PDU session or MBS session to the Source RAN.</w:delText>
        </w:r>
      </w:del>
    </w:p>
    <w:p w14:paraId="236B3BEA" w14:textId="31E72C0B" w:rsidR="004B32C4" w:rsidRPr="00897CF6" w:rsidDel="001806C0" w:rsidRDefault="004B32C4" w:rsidP="004B32C4">
      <w:pPr>
        <w:ind w:left="568" w:hanging="284"/>
        <w:rPr>
          <w:del w:id="356" w:author="jiajianxin" w:date="2020-08-25T19:23:00Z"/>
          <w:rFonts w:eastAsia="等线"/>
        </w:rPr>
      </w:pPr>
      <w:del w:id="357" w:author="jiajianxin" w:date="2020-08-25T19:23:00Z">
        <w:r w:rsidRPr="00897CF6" w:rsidDel="001806C0">
          <w:rPr>
            <w:rFonts w:eastAsia="等线"/>
          </w:rPr>
          <w:tab/>
          <w:delText xml:space="preserve">The </w:delText>
        </w:r>
        <w:r w:rsidRPr="00897CF6" w:rsidDel="001806C0">
          <w:rPr>
            <w:rFonts w:eastAsia="等线"/>
            <w:lang w:eastAsia="en-US"/>
          </w:rPr>
          <w:delText>Source</w:delText>
        </w:r>
        <w:r w:rsidRPr="00897CF6" w:rsidDel="001806C0">
          <w:rPr>
            <w:rFonts w:eastAsia="等线"/>
          </w:rPr>
          <w:delText xml:space="preserve"> RAN forwards the end mar</w:delText>
        </w:r>
        <w:r w:rsidRPr="002031FF" w:rsidDel="001806C0">
          <w:rPr>
            <w:rFonts w:eastAsia="等线"/>
          </w:rPr>
          <w:delText>ker to Target RAN. If the MBS Session is a separated forwarding path, the Source RAN copies the end marker from the unicast PDU Session and inserted it into the forwarding tunnel for MBS Session.</w:delText>
        </w:r>
      </w:del>
    </w:p>
    <w:p w14:paraId="63E6575F" w14:textId="6AC1E30E" w:rsidR="004B32C4" w:rsidRPr="00897CF6" w:rsidDel="001806C0" w:rsidRDefault="004B32C4" w:rsidP="004B32C4">
      <w:pPr>
        <w:ind w:left="568" w:hanging="284"/>
        <w:rPr>
          <w:del w:id="358" w:author="jiajianxin" w:date="2020-08-25T19:23:00Z"/>
          <w:rFonts w:eastAsia="等线"/>
        </w:rPr>
      </w:pPr>
      <w:del w:id="359" w:author="jiajianxin" w:date="2020-08-25T19:23:00Z">
        <w:r w:rsidRPr="00897CF6" w:rsidDel="001806C0">
          <w:rPr>
            <w:rFonts w:eastAsia="等线"/>
          </w:rPr>
          <w:tab/>
          <w:delText>For the case of moving from MBS session to unicast session (e.g. mobility from 5G MBS supporting gNB to 5G MBS non-supporting gNB) if the end marker is sent in shared tunnel for a specific UE, the SMF or UPF needs to identify the UE explicitly.</w:delText>
        </w:r>
      </w:del>
    </w:p>
    <w:p w14:paraId="16B2CFC6" w14:textId="72BA141F" w:rsidR="004B32C4" w:rsidRPr="00897CF6" w:rsidDel="001806C0" w:rsidRDefault="004B32C4" w:rsidP="004B32C4">
      <w:pPr>
        <w:keepLines/>
        <w:ind w:left="1702" w:hanging="1418"/>
        <w:rPr>
          <w:del w:id="360" w:author="jiajianxin" w:date="2020-08-25T19:23:00Z"/>
          <w:rFonts w:eastAsia="等线"/>
          <w:color w:val="FF0000"/>
          <w:lang w:eastAsia="en-US"/>
        </w:rPr>
      </w:pPr>
      <w:del w:id="361" w:author="jiajianxin" w:date="2020-08-25T19:23:00Z">
        <w:r w:rsidRPr="00897CF6" w:rsidDel="001806C0">
          <w:rPr>
            <w:rFonts w:eastAsia="等线"/>
            <w:color w:val="FF0000"/>
            <w:lang w:eastAsia="en-US"/>
          </w:rPr>
          <w:delText>Editor's note:</w:delText>
        </w:r>
        <w:r w:rsidRPr="00897CF6" w:rsidDel="001806C0">
          <w:rPr>
            <w:rFonts w:eastAsia="等线"/>
            <w:color w:val="FF0000"/>
            <w:lang w:eastAsia="en-US"/>
          </w:rPr>
          <w:tab/>
          <w:delText xml:space="preserve">It is FFS if for the case of moving from MBS session to unicast session, the end marker is sent over the shared tunnel to source gNB or over unicast tunnel of the associated PDU Session. This depends on decision whether the tunnel for the associated unicast PDU session needs to be always active even when not used or not. </w:delText>
        </w:r>
      </w:del>
    </w:p>
    <w:p w14:paraId="0CE32E27" w14:textId="7638BB54" w:rsidR="004B32C4" w:rsidRPr="00897CF6" w:rsidRDefault="004B32C4" w:rsidP="004B32C4">
      <w:pPr>
        <w:rPr>
          <w:rFonts w:eastAsia="等线"/>
        </w:rPr>
      </w:pPr>
      <w:r w:rsidRPr="00897CF6">
        <w:rPr>
          <w:rFonts w:eastAsia="等线"/>
        </w:rPr>
        <w:t xml:space="preserve">Step </w:t>
      </w:r>
      <w:ins w:id="362" w:author="jiajianxin" w:date="2020-08-25T19:23:00Z">
        <w:r w:rsidR="001806C0">
          <w:rPr>
            <w:rFonts w:eastAsia="等线"/>
          </w:rPr>
          <w:t>36</w:t>
        </w:r>
      </w:ins>
      <w:del w:id="363" w:author="作者">
        <w:r w:rsidRPr="00897CF6" w:rsidDel="00347D97">
          <w:rPr>
            <w:rFonts w:eastAsia="等线"/>
          </w:rPr>
          <w:delText>18 and 19</w:delText>
        </w:r>
      </w:del>
      <w:r w:rsidRPr="00897CF6">
        <w:rPr>
          <w:rFonts w:eastAsia="等线"/>
        </w:rPr>
        <w:t xml:space="preserve"> </w:t>
      </w:r>
      <w:ins w:id="364" w:author="作者">
        <w:r>
          <w:rPr>
            <w:rFonts w:eastAsia="等线"/>
          </w:rPr>
          <w:t>is</w:t>
        </w:r>
      </w:ins>
      <w:del w:id="365" w:author="作者">
        <w:r w:rsidRPr="00897CF6" w:rsidDel="00347D97">
          <w:rPr>
            <w:rFonts w:eastAsia="等线"/>
          </w:rPr>
          <w:delText>are</w:delText>
        </w:r>
      </w:del>
      <w:r w:rsidRPr="00897CF6">
        <w:rPr>
          <w:rFonts w:eastAsia="等线"/>
        </w:rPr>
        <w:t xml:space="preserve"> performed only </w:t>
      </w:r>
      <w:ins w:id="366" w:author="jiajianxin" w:date="2020-08-25T19:24:00Z">
        <w:r w:rsidR="001806C0">
          <w:rPr>
            <w:rFonts w:eastAsia="等线"/>
          </w:rPr>
          <w:t>if</w:t>
        </w:r>
      </w:ins>
      <w:ins w:id="367" w:author="Huawei-zfq1" w:date="2020-09-02T11:24:00Z">
        <w:r w:rsidR="0083562C">
          <w:rPr>
            <w:rFonts w:eastAsia="等线"/>
          </w:rPr>
          <w:t xml:space="preserve"> </w:t>
        </w:r>
      </w:ins>
      <w:del w:id="368" w:author="jiajianxin" w:date="2020-08-25T19:23:00Z">
        <w:r w:rsidRPr="00897CF6" w:rsidDel="001806C0">
          <w:rPr>
            <w:rFonts w:eastAsia="等线"/>
          </w:rPr>
          <w:delText xml:space="preserve">for the case: </w:delText>
        </w:r>
      </w:del>
      <w:r w:rsidRPr="00897CF6">
        <w:rPr>
          <w:rFonts w:eastAsia="等线"/>
        </w:rPr>
        <w:t>the source RAN does not support MBS, but the Target RAN supports MBS:</w:t>
      </w:r>
    </w:p>
    <w:p w14:paraId="026E34AF" w14:textId="7977698B" w:rsidR="004B32C4" w:rsidRPr="00897CF6" w:rsidDel="007327D2" w:rsidRDefault="001806C0" w:rsidP="007327D2">
      <w:pPr>
        <w:pStyle w:val="B1"/>
        <w:rPr>
          <w:del w:id="369" w:author="作者"/>
        </w:rPr>
      </w:pPr>
      <w:ins w:id="370" w:author="jiajianxin" w:date="2020-08-25T19:24:00Z">
        <w:r>
          <w:t>36</w:t>
        </w:r>
      </w:ins>
      <w:del w:id="371" w:author="作者">
        <w:r w:rsidR="004B32C4" w:rsidRPr="00897CF6" w:rsidDel="00347D97">
          <w:delText>18</w:delText>
        </w:r>
      </w:del>
      <w:r w:rsidR="004B32C4" w:rsidRPr="00897CF6">
        <w:t>.</w:t>
      </w:r>
      <w:r w:rsidR="004B32C4" w:rsidRPr="00897CF6">
        <w:tab/>
        <w:t>After handover completion, if the UE and Target RAN supports MBS, the SMF triggers the MBS session establishment, and request Target RAN to send MBS data to UE via the MBS Session</w:t>
      </w:r>
      <w:del w:id="372" w:author="作者">
        <w:r w:rsidR="004B32C4" w:rsidRPr="00897CF6" w:rsidDel="007327D2">
          <w:delText>:</w:delText>
        </w:r>
      </w:del>
      <w:ins w:id="373" w:author="作者">
        <w:r w:rsidR="007327D2">
          <w:t xml:space="preserve">. </w:t>
        </w:r>
      </w:ins>
    </w:p>
    <w:p w14:paraId="58E7DEFC" w14:textId="7518E637" w:rsidR="004B32C4" w:rsidRPr="00897CF6" w:rsidRDefault="004B32C4" w:rsidP="007327D2">
      <w:pPr>
        <w:pStyle w:val="B1"/>
      </w:pPr>
      <w:del w:id="374" w:author="作者">
        <w:r w:rsidRPr="00897CF6" w:rsidDel="007327D2">
          <w:tab/>
        </w:r>
      </w:del>
      <w:r w:rsidRPr="00897CF6">
        <w:t xml:space="preserve">Steps </w:t>
      </w:r>
      <w:ins w:id="375" w:author="作者">
        <w:r>
          <w:t>9</w:t>
        </w:r>
      </w:ins>
      <w:del w:id="376" w:author="作者">
        <w:r w:rsidRPr="00897CF6" w:rsidDel="00347D97">
          <w:delText>5</w:delText>
        </w:r>
      </w:del>
      <w:r w:rsidRPr="00897CF6">
        <w:t xml:space="preserve"> to </w:t>
      </w:r>
      <w:ins w:id="377" w:author="jiajianxin" w:date="2020-08-25T19:24:00Z">
        <w:r w:rsidR="001806C0">
          <w:t>23</w:t>
        </w:r>
      </w:ins>
      <w:del w:id="378" w:author="jiajianxin" w:date="2020-08-25T19:24:00Z">
        <w:r w:rsidRPr="00897CF6" w:rsidDel="001806C0">
          <w:delText>1</w:delText>
        </w:r>
      </w:del>
      <w:del w:id="379" w:author="作者">
        <w:r w:rsidRPr="00897CF6" w:rsidDel="00347D97">
          <w:delText>5</w:delText>
        </w:r>
      </w:del>
      <w:r w:rsidRPr="00897CF6">
        <w:t xml:space="preserve"> of clause 6.3.2 are performed.</w:t>
      </w:r>
    </w:p>
    <w:p w14:paraId="52625957" w14:textId="77777777" w:rsidR="004B32C4" w:rsidRPr="00897CF6" w:rsidRDefault="004B32C4" w:rsidP="004B32C4">
      <w:pPr>
        <w:keepNext/>
        <w:keepLines/>
        <w:spacing w:before="120"/>
        <w:ind w:left="1418" w:hanging="1418"/>
        <w:outlineLvl w:val="3"/>
        <w:rPr>
          <w:rFonts w:ascii="Arial" w:eastAsia="等线" w:hAnsi="Arial"/>
          <w:sz w:val="24"/>
        </w:rPr>
      </w:pPr>
      <w:bookmarkStart w:id="380" w:name="_Toc43297583"/>
      <w:bookmarkStart w:id="381" w:name="_Toc43733279"/>
      <w:bookmarkStart w:id="382" w:name="_Toc43733519"/>
      <w:r w:rsidRPr="00897CF6">
        <w:rPr>
          <w:rFonts w:ascii="Arial" w:eastAsia="等线" w:hAnsi="Arial"/>
          <w:sz w:val="24"/>
        </w:rPr>
        <w:t>6.27.2.3</w:t>
      </w:r>
      <w:r w:rsidRPr="00897CF6">
        <w:rPr>
          <w:rFonts w:ascii="Arial" w:eastAsia="等线" w:hAnsi="Arial"/>
          <w:sz w:val="24"/>
        </w:rPr>
        <w:tab/>
        <w:t>Lossless packet transferring</w:t>
      </w:r>
      <w:bookmarkEnd w:id="380"/>
      <w:bookmarkEnd w:id="381"/>
      <w:bookmarkEnd w:id="382"/>
    </w:p>
    <w:p w14:paraId="220A4FC0" w14:textId="6B6CCF82" w:rsidR="004B32C4" w:rsidRPr="00897CF6" w:rsidRDefault="001444F6" w:rsidP="004B32C4">
      <w:pPr>
        <w:rPr>
          <w:rFonts w:eastAsia="等线"/>
        </w:rPr>
      </w:pPr>
      <w:ins w:id="383" w:author="jiajianxin" w:date="2020-08-25T19:24:00Z">
        <w:r w:rsidRPr="001444F6">
          <w:rPr>
            <w:rFonts w:eastAsia="等线"/>
            <w:b/>
            <w:bCs/>
            <w:lang w:eastAsia="zh-CN"/>
          </w:rPr>
          <w:t>Depending on 3GPP RAN WG decision</w:t>
        </w:r>
        <w:r w:rsidRPr="001444F6">
          <w:rPr>
            <w:rFonts w:eastAsia="等线"/>
            <w:lang w:eastAsia="zh-CN"/>
          </w:rPr>
          <w:t>: If the Target RAN supports MBS, the MBS Session packets are forwarded to the Target RA</w:t>
        </w:r>
        <w:r w:rsidRPr="003229D6">
          <w:rPr>
            <w:rFonts w:eastAsia="等线"/>
            <w:lang w:eastAsia="zh-CN"/>
          </w:rPr>
          <w:t>N.</w:t>
        </w:r>
        <w:r w:rsidRPr="001444F6">
          <w:rPr>
            <w:rFonts w:eastAsia="等线"/>
            <w:lang w:eastAsia="zh-CN"/>
          </w:rPr>
          <w:t xml:space="preserve"> This enables the Target RAN to address potential data loss or duplication for the UE being handed over, e.g. by a temporary unicast transmission of MBS data to the UE entering the cell until it is in synch with the multicast transmission in that cell.</w:t>
        </w:r>
        <w:r>
          <w:rPr>
            <w:rFonts w:eastAsia="等线"/>
            <w:lang w:eastAsia="zh-CN"/>
          </w:rPr>
          <w:t xml:space="preserve"> </w:t>
        </w:r>
      </w:ins>
      <w:r w:rsidR="004B32C4" w:rsidRPr="00897CF6">
        <w:rPr>
          <w:rFonts w:eastAsia="等线"/>
        </w:rPr>
        <w:t xml:space="preserve">To </w:t>
      </w:r>
      <w:del w:id="384" w:author="jiajianxin" w:date="2020-08-25T19:25:00Z">
        <w:r w:rsidR="004B32C4" w:rsidRPr="00897CF6" w:rsidDel="00F16DEA">
          <w:rPr>
            <w:rFonts w:eastAsia="等线"/>
          </w:rPr>
          <w:delText xml:space="preserve">accommodate lossless MBS data packet transmission </w:delText>
        </w:r>
      </w:del>
      <w:ins w:id="385" w:author="jiajianxin" w:date="2020-08-25T19:25:00Z">
        <w:r w:rsidR="00F16DEA">
          <w:rPr>
            <w:lang w:eastAsia="zh-CN"/>
          </w:rPr>
          <w:t>enable</w:t>
        </w:r>
      </w:ins>
      <w:ins w:id="386" w:author="Nokia_r01" w:date="2020-08-25T16:56:00Z">
        <w:r w:rsidR="00F05F49">
          <w:rPr>
            <w:lang w:eastAsia="zh-CN"/>
          </w:rPr>
          <w:t xml:space="preserve"> </w:t>
        </w:r>
        <w:r w:rsidR="00F05F49" w:rsidRPr="00D54ED1">
          <w:rPr>
            <w:lang w:eastAsia="zh-CN"/>
          </w:rPr>
          <w:t>the Target RAN</w:t>
        </w:r>
      </w:ins>
      <w:ins w:id="387" w:author="jiajianxin" w:date="2020-08-25T19:25:00Z">
        <w:r w:rsidR="00F16DEA">
          <w:rPr>
            <w:lang w:eastAsia="zh-CN"/>
          </w:rPr>
          <w:t xml:space="preserve"> to behave accordingly, </w:t>
        </w:r>
      </w:ins>
      <w:del w:id="388" w:author="jiajianxin" w:date="2020-08-25T19:25:00Z">
        <w:r w:rsidR="004B32C4" w:rsidRPr="00897CF6" w:rsidDel="00F16DEA">
          <w:rPr>
            <w:rFonts w:eastAsia="等线"/>
          </w:rPr>
          <w:delText xml:space="preserve">it is assumed that the </w:delText>
        </w:r>
      </w:del>
      <w:ins w:id="389" w:author="jiajianxin" w:date="2020-08-25T19:25:00Z">
        <w:r w:rsidR="00F16DEA">
          <w:rPr>
            <w:rFonts w:eastAsia="等线"/>
          </w:rPr>
          <w:t xml:space="preserve">a </w:t>
        </w:r>
      </w:ins>
      <w:r w:rsidR="004B32C4" w:rsidRPr="00897CF6">
        <w:rPr>
          <w:rFonts w:eastAsia="等线"/>
        </w:rPr>
        <w:t>sequence number is</w:t>
      </w:r>
      <w:ins w:id="390" w:author="jiajianxin" w:date="2020-08-25T19:25:00Z">
        <w:r w:rsidR="00F16DEA">
          <w:rPr>
            <w:rFonts w:eastAsia="等线"/>
          </w:rPr>
          <w:t xml:space="preserve"> inserted in</w:t>
        </w:r>
      </w:ins>
      <w:del w:id="391" w:author="jiajianxin" w:date="2020-08-25T19:25:00Z">
        <w:r w:rsidR="004B32C4" w:rsidRPr="00897CF6" w:rsidDel="00F16DEA">
          <w:rPr>
            <w:rFonts w:eastAsia="等线"/>
          </w:rPr>
          <w:delText xml:space="preserve"> contained</w:delText>
        </w:r>
      </w:del>
      <w:r w:rsidR="004B32C4" w:rsidRPr="00897CF6">
        <w:rPr>
          <w:rFonts w:eastAsia="等线"/>
        </w:rPr>
        <w:t xml:space="preserve"> for each data packet of the MBS session </w:t>
      </w:r>
      <w:ins w:id="392" w:author="jiajianxin" w:date="2020-08-25T19:25:00Z">
        <w:r w:rsidR="00F16DEA">
          <w:rPr>
            <w:rFonts w:eastAsia="等线"/>
          </w:rPr>
          <w:t xml:space="preserve">by </w:t>
        </w:r>
      </w:ins>
      <w:del w:id="393" w:author="Huawei-zfq1" w:date="2020-09-02T11:29:00Z">
        <w:r w:rsidR="00117268" w:rsidRPr="00897CF6" w:rsidDel="00117268">
          <w:rPr>
            <w:rFonts w:eastAsia="等线"/>
          </w:rPr>
          <w:delText>f</w:delText>
        </w:r>
      </w:del>
      <w:del w:id="394" w:author="jiajianxin" w:date="2020-08-25T19:25:00Z">
        <w:r w:rsidR="004B32C4" w:rsidRPr="00897CF6" w:rsidDel="00F16DEA">
          <w:rPr>
            <w:rFonts w:eastAsia="等线"/>
          </w:rPr>
          <w:delText>rom</w:delText>
        </w:r>
      </w:del>
      <w:r w:rsidR="004B32C4" w:rsidRPr="00897CF6">
        <w:rPr>
          <w:rFonts w:eastAsia="等线"/>
        </w:rPr>
        <w:t xml:space="preserve"> </w:t>
      </w:r>
      <w:ins w:id="395" w:author="作者">
        <w:r w:rsidR="004B32C4">
          <w:rPr>
            <w:rFonts w:eastAsia="等线"/>
          </w:rPr>
          <w:t>MB-UPF</w:t>
        </w:r>
      </w:ins>
      <w:del w:id="396" w:author="作者">
        <w:r w:rsidR="004B32C4" w:rsidRPr="00897CF6" w:rsidDel="00565B3E">
          <w:rPr>
            <w:rFonts w:eastAsia="等线"/>
          </w:rPr>
          <w:delText>UPF2</w:delText>
        </w:r>
        <w:r w:rsidR="004B32C4" w:rsidRPr="00897CF6" w:rsidDel="002A5621">
          <w:rPr>
            <w:rFonts w:eastAsia="等线"/>
          </w:rPr>
          <w:delText xml:space="preserve"> </w:delText>
        </w:r>
        <w:r w:rsidR="004B32C4" w:rsidRPr="00897CF6" w:rsidDel="00565B3E">
          <w:rPr>
            <w:rFonts w:eastAsia="等线"/>
          </w:rPr>
          <w:delText>(i.e. MBS Session Anchor UPF)</w:delText>
        </w:r>
      </w:del>
      <w:r w:rsidR="004B32C4" w:rsidRPr="00897CF6">
        <w:rPr>
          <w:rFonts w:eastAsia="等线"/>
        </w:rPr>
        <w:t xml:space="preserve"> </w:t>
      </w:r>
      <w:ins w:id="397" w:author="jiajianxin" w:date="2020-08-25T19:26:00Z">
        <w:r w:rsidR="00F16DEA">
          <w:rPr>
            <w:rFonts w:eastAsia="等线"/>
          </w:rPr>
          <w:t xml:space="preserve">and forwarded </w:t>
        </w:r>
      </w:ins>
      <w:r w:rsidR="004B32C4" w:rsidRPr="00897CF6">
        <w:rPr>
          <w:rFonts w:eastAsia="等线"/>
        </w:rPr>
        <w:t>to NG-RAN.</w:t>
      </w:r>
    </w:p>
    <w:p w14:paraId="65250E5A" w14:textId="5F9CCE33" w:rsidR="00F05F49" w:rsidRDefault="004B32C4" w:rsidP="004B32C4">
      <w:pPr>
        <w:tabs>
          <w:tab w:val="left" w:pos="5954"/>
        </w:tabs>
        <w:rPr>
          <w:ins w:id="398" w:author="Nokia_r01" w:date="2020-08-25T16:58:00Z"/>
          <w:rFonts w:eastAsia="等线"/>
        </w:rPr>
      </w:pPr>
      <w:r w:rsidRPr="00897CF6">
        <w:rPr>
          <w:rFonts w:eastAsia="等线"/>
        </w:rPr>
        <w:t xml:space="preserve">During the handover procedure the Target NG-RAN compares the data packet sequence number of the forwarded MBS data from Source NG-RAN and the data packet sequence number of the MBS data received directly from 5GC. Based on the comparison the Target NG-RAN determines when to sends the MBS data received directly from 5GC to the UE. For example, when the data packet sequence number of the forwarded MBS data from Source gNB is equal to the data </w:t>
      </w:r>
      <w:r w:rsidRPr="00897CF6">
        <w:rPr>
          <w:rFonts w:eastAsia="等线"/>
        </w:rPr>
        <w:lastRenderedPageBreak/>
        <w:t>packet sequence number of the MBS data received directly from 5GC, the Target NG-RAN switches from unicast to multicast</w:t>
      </w:r>
      <w:ins w:id="399" w:author="jiajianxin" w:date="2020-08-25T19:26:00Z">
        <w:r w:rsidR="009E63C6">
          <w:rPr>
            <w:rFonts w:eastAsia="等线"/>
          </w:rPr>
          <w:t>, t</w:t>
        </w:r>
        <w:r w:rsidR="009E63C6" w:rsidRPr="00AA1750">
          <w:rPr>
            <w:rFonts w:eastAsia="等线"/>
          </w:rPr>
          <w:t>he Source RAN set starts a timer</w:t>
        </w:r>
      </w:ins>
      <w:ins w:id="400" w:author="jiajianxin" w:date="2020-08-25T19:50:00Z">
        <w:r w:rsidR="009E63C6">
          <w:rPr>
            <w:rFonts w:eastAsia="等线"/>
          </w:rPr>
          <w:t xml:space="preserve"> </w:t>
        </w:r>
      </w:ins>
      <w:ins w:id="401" w:author="jiajianxin" w:date="2020-08-25T19:26:00Z">
        <w:r w:rsidR="009E63C6" w:rsidRPr="00AA1750">
          <w:rPr>
            <w:rFonts w:eastAsia="等线"/>
          </w:rPr>
          <w:t>when it starts to forward MBS packets to the Target RAN. When the timer expires, the Sourc</w:t>
        </w:r>
      </w:ins>
      <w:ins w:id="402" w:author="jiajianxin" w:date="2020-08-25T19:50:00Z">
        <w:r w:rsidR="009E63C6">
          <w:rPr>
            <w:rFonts w:eastAsia="等线" w:hint="eastAsia"/>
            <w:lang w:eastAsia="zh-CN"/>
          </w:rPr>
          <w:t>e</w:t>
        </w:r>
      </w:ins>
      <w:ins w:id="403" w:author="jiajianxin" w:date="2020-08-25T19:26:00Z">
        <w:r w:rsidR="009E63C6" w:rsidRPr="00AA1750">
          <w:rPr>
            <w:rFonts w:eastAsia="等线"/>
          </w:rPr>
          <w:t xml:space="preserve"> RAN terminates the data forwarding</w:t>
        </w:r>
      </w:ins>
      <w:r w:rsidRPr="00897CF6">
        <w:rPr>
          <w:rFonts w:eastAsia="等线"/>
        </w:rPr>
        <w:t>.</w:t>
      </w:r>
      <w:ins w:id="404" w:author="Nokia_r01" w:date="2020-08-25T16:59:00Z">
        <w:r w:rsidR="00F05F49" w:rsidRPr="00F05F49">
          <w:rPr>
            <w:rFonts w:eastAsia="等线"/>
          </w:rPr>
          <w:t xml:space="preserve"> </w:t>
        </w:r>
      </w:ins>
      <w:moveToRangeStart w:id="405" w:author="Nokia_r01" w:date="2020-08-25T16:59:00Z" w:name="move49267194"/>
      <w:moveTo w:id="406" w:author="Nokia_r01" w:date="2020-08-25T16:59:00Z">
        <w:r w:rsidR="00F05F49" w:rsidRPr="00897CF6">
          <w:rPr>
            <w:rFonts w:eastAsia="等线"/>
          </w:rPr>
          <w:t>It is assumed when this timer is expired, the data packet gap of the MBS data between the two different gNB has been filled via the forwarding data path.</w:t>
        </w:r>
      </w:moveTo>
      <w:moveToRangeEnd w:id="405"/>
    </w:p>
    <w:p w14:paraId="00A236DF" w14:textId="106ABD2E" w:rsidR="004B32C4" w:rsidRDefault="004B32C4" w:rsidP="004B32C4">
      <w:pPr>
        <w:tabs>
          <w:tab w:val="left" w:pos="5954"/>
        </w:tabs>
        <w:rPr>
          <w:rFonts w:eastAsia="等线"/>
        </w:rPr>
      </w:pPr>
      <w:del w:id="407" w:author="Nokia_r01" w:date="2020-08-25T16:58:00Z">
        <w:r w:rsidRPr="00897CF6" w:rsidDel="00F05F49">
          <w:rPr>
            <w:rFonts w:eastAsia="等线"/>
          </w:rPr>
          <w:delText xml:space="preserve"> </w:delText>
        </w:r>
      </w:del>
      <w:r w:rsidRPr="00897CF6">
        <w:rPr>
          <w:rFonts w:eastAsia="等线"/>
        </w:rPr>
        <w:t xml:space="preserve">If the target side does not support MBS, the MBS data is sent to Target gNB as unicast PDU Session from </w:t>
      </w:r>
      <w:ins w:id="408" w:author="作者">
        <w:r>
          <w:rPr>
            <w:rFonts w:eastAsia="等线"/>
          </w:rPr>
          <w:t>MB-UPF</w:t>
        </w:r>
      </w:ins>
      <w:del w:id="409" w:author="作者">
        <w:r w:rsidRPr="00897CF6" w:rsidDel="00F50D59">
          <w:rPr>
            <w:rFonts w:eastAsia="等线"/>
          </w:rPr>
          <w:delText>UPF2</w:delText>
        </w:r>
      </w:del>
      <w:r w:rsidRPr="00897CF6">
        <w:rPr>
          <w:rFonts w:eastAsia="等线"/>
        </w:rPr>
        <w:t xml:space="preserve"> via the UPF</w:t>
      </w:r>
      <w:del w:id="410" w:author="Nokia_r01" w:date="2020-08-25T17:02:00Z">
        <w:r w:rsidRPr="00897CF6" w:rsidDel="00F05F49">
          <w:rPr>
            <w:rFonts w:eastAsia="等线"/>
          </w:rPr>
          <w:delText xml:space="preserve"> (PSA)</w:delText>
        </w:r>
      </w:del>
      <w:r w:rsidRPr="00897CF6">
        <w:rPr>
          <w:rFonts w:eastAsia="等线"/>
        </w:rPr>
        <w:t>. SMF set a timer to hold the MBS data packet at the UPF</w:t>
      </w:r>
      <w:del w:id="411" w:author="Nokia_r01" w:date="2020-08-25T17:02:00Z">
        <w:r w:rsidRPr="00897CF6" w:rsidDel="00F05F49">
          <w:rPr>
            <w:rFonts w:eastAsia="等线"/>
          </w:rPr>
          <w:delText xml:space="preserve"> (PSA)</w:delText>
        </w:r>
      </w:del>
      <w:r w:rsidRPr="00897CF6">
        <w:rPr>
          <w:rFonts w:eastAsia="等线"/>
        </w:rPr>
        <w:t xml:space="preserve">. When the timer expires, the SMF enable the MBS data sent from UPF to Target gNB. </w:t>
      </w:r>
      <w:moveFromRangeStart w:id="412" w:author="Nokia_r01" w:date="2020-08-25T16:59:00Z" w:name="move49267194"/>
      <w:moveFrom w:id="413" w:author="Nokia_r01" w:date="2020-08-25T16:59:00Z">
        <w:r w:rsidRPr="00897CF6" w:rsidDel="00F05F49">
          <w:rPr>
            <w:rFonts w:eastAsia="等线"/>
          </w:rPr>
          <w:t>It is assumed when this timer is expired, the data packet gap of the MBS data between the two different gNB has been filled via the forwarding data path.</w:t>
        </w:r>
      </w:moveFrom>
      <w:moveFromRangeEnd w:id="412"/>
    </w:p>
    <w:p w14:paraId="6BFF6F6E" w14:textId="4D5529A3" w:rsidR="00627991" w:rsidRPr="00F62681" w:rsidRDefault="00627991" w:rsidP="00627991">
      <w:pPr>
        <w:pStyle w:val="4"/>
      </w:pPr>
      <w:bookmarkStart w:id="414" w:name="_Toc43297584"/>
      <w:bookmarkStart w:id="415" w:name="_Toc43733280"/>
      <w:bookmarkStart w:id="416" w:name="_Toc43733520"/>
      <w:r w:rsidRPr="00F62681">
        <w:t>6.27.2.4</w:t>
      </w:r>
      <w:r w:rsidRPr="00F62681">
        <w:tab/>
        <w:t>Idle mode mobility between non-supporting NG RAN and supporting NG-RAN node</w:t>
      </w:r>
      <w:bookmarkEnd w:id="414"/>
      <w:bookmarkEnd w:id="415"/>
      <w:bookmarkEnd w:id="416"/>
    </w:p>
    <w:p w14:paraId="4162B6E3" w14:textId="1AF1D06E" w:rsidR="00627991" w:rsidRDefault="00627991" w:rsidP="00627991">
      <w:pPr>
        <w:rPr>
          <w:ins w:id="417" w:author="Huawei-zfq1" w:date="2020-08-25T20:27:00Z"/>
          <w:lang w:val="en-US"/>
        </w:rPr>
      </w:pPr>
      <w:r w:rsidRPr="00F62681">
        <w:rPr>
          <w:lang w:val="en-US"/>
        </w:rPr>
        <w:t>During idle to connected mode transition the SMF detects whether the UE is connecting via a supporting or non-supporting NG RAN node, and configures the UPF and NG RAN accordingly.</w:t>
      </w:r>
      <w:r w:rsidR="009B351C">
        <w:rPr>
          <w:lang w:val="en-US"/>
        </w:rPr>
        <w:t xml:space="preserve"> </w:t>
      </w:r>
    </w:p>
    <w:p w14:paraId="49D5CE0C" w14:textId="4F98F625" w:rsidR="009B351C" w:rsidRPr="00F62681" w:rsidRDefault="009B351C" w:rsidP="00627991">
      <w:pPr>
        <w:rPr>
          <w:lang w:val="en-US" w:eastAsia="zh-CN"/>
        </w:rPr>
      </w:pPr>
      <w:ins w:id="418" w:author="Huawei-zfq1" w:date="2020-08-25T20:27:00Z">
        <w:r>
          <w:rPr>
            <w:lang w:val="en-US"/>
          </w:rPr>
          <w:t xml:space="preserve">For detail procedure refer to solution </w:t>
        </w:r>
        <w:r w:rsidRPr="009B351C">
          <w:rPr>
            <w:highlight w:val="green"/>
            <w:lang w:val="en-US"/>
          </w:rPr>
          <w:t>x</w:t>
        </w:r>
        <w:r>
          <w:rPr>
            <w:lang w:val="en-US"/>
          </w:rPr>
          <w:t xml:space="preserve">: </w:t>
        </w:r>
      </w:ins>
      <w:ins w:id="419" w:author="Huawei-zfq1" w:date="2020-08-25T20:28:00Z">
        <w:r w:rsidRPr="009B351C">
          <w:rPr>
            <w:lang w:val="en-US"/>
          </w:rPr>
          <w:t>MBS Session activat</w:t>
        </w:r>
      </w:ins>
      <w:ins w:id="420" w:author="Nokia_r01" w:date="2020-08-25T16:49:00Z">
        <w:r w:rsidR="00581945">
          <w:rPr>
            <w:lang w:val="en-US"/>
          </w:rPr>
          <w:t>ion and</w:t>
        </w:r>
      </w:ins>
      <w:ins w:id="421" w:author="Huawei-zfq1" w:date="2020-08-25T20:28:00Z">
        <w:r w:rsidRPr="009B351C">
          <w:rPr>
            <w:lang w:val="en-US"/>
          </w:rPr>
          <w:t>, deactivat</w:t>
        </w:r>
      </w:ins>
      <w:ins w:id="422" w:author="Nokia_r01" w:date="2020-08-25T16:49:00Z">
        <w:r w:rsidR="00581945">
          <w:rPr>
            <w:lang w:val="en-US"/>
          </w:rPr>
          <w:t>ion</w:t>
        </w:r>
      </w:ins>
    </w:p>
    <w:p w14:paraId="54516BD1" w14:textId="339FE707" w:rsidR="004A38E4" w:rsidRPr="00F62681" w:rsidRDefault="00257920" w:rsidP="004A38E4">
      <w:pPr>
        <w:pStyle w:val="4"/>
        <w:rPr>
          <w:ins w:id="423" w:author="jiajianxin" w:date="2020-08-25T19:30:00Z"/>
          <w:lang w:eastAsia="zh-CN"/>
        </w:rPr>
      </w:pPr>
      <w:r w:rsidRPr="00257920">
        <w:rPr>
          <w:rFonts w:eastAsia="等线" w:cs="Arial"/>
          <w:color w:val="595959"/>
          <w:lang w:val="en-US"/>
        </w:rPr>
        <w:fldChar w:fldCharType="begin"/>
      </w:r>
      <w:r w:rsidRPr="00257920">
        <w:rPr>
          <w:rFonts w:eastAsia="等线" w:cs="Arial"/>
          <w:color w:val="595959"/>
          <w:lang w:val="en-US"/>
        </w:rPr>
        <w:fldChar w:fldCharType="end"/>
      </w:r>
      <w:ins w:id="424" w:author="jiajianxin" w:date="2020-08-25T19:30:00Z">
        <w:r w:rsidR="004A38E4" w:rsidRPr="00F62681">
          <w:rPr>
            <w:lang w:eastAsia="zh-CN"/>
          </w:rPr>
          <w:t>6.27.2.</w:t>
        </w:r>
        <w:r w:rsidR="004A38E4">
          <w:rPr>
            <w:lang w:eastAsia="zh-CN"/>
          </w:rPr>
          <w:t>5</w:t>
        </w:r>
        <w:r w:rsidR="004A38E4" w:rsidRPr="00F62681">
          <w:rPr>
            <w:lang w:eastAsia="zh-CN"/>
          </w:rPr>
          <w:tab/>
        </w:r>
        <w:r w:rsidR="004A38E4">
          <w:rPr>
            <w:lang w:eastAsia="zh-CN"/>
          </w:rPr>
          <w:t>Preparation for unicast fallback if PDU session does not yet include required QoS flows to transport multicast data</w:t>
        </w:r>
      </w:ins>
    </w:p>
    <w:p w14:paraId="52A215B4" w14:textId="77777777" w:rsidR="004A38E4" w:rsidRPr="00A53C6C" w:rsidRDefault="004A38E4" w:rsidP="004A38E4">
      <w:pPr>
        <w:rPr>
          <w:ins w:id="425" w:author="jiajianxin" w:date="2020-08-25T19:30:00Z"/>
          <w:lang w:eastAsia="zh-CN"/>
        </w:rPr>
      </w:pPr>
      <w:ins w:id="426" w:author="jiajianxin" w:date="2020-08-25T19:30:00Z">
        <w:r w:rsidRPr="00A53C6C">
          <w:rPr>
            <w:lang w:eastAsia="zh-CN"/>
          </w:rPr>
          <w:t>When establishing a Multicast session context with a UE via a unicast PDU session,</w:t>
        </w:r>
        <w:r>
          <w:rPr>
            <w:lang w:eastAsia="zh-CN"/>
          </w:rPr>
          <w:t xml:space="preserve"> </w:t>
        </w:r>
        <w:r w:rsidRPr="00A53C6C">
          <w:rPr>
            <w:lang w:eastAsia="zh-CN"/>
          </w:rPr>
          <w:t xml:space="preserve">the SMF </w:t>
        </w:r>
        <w:r>
          <w:rPr>
            <w:lang w:eastAsia="zh-CN"/>
          </w:rPr>
          <w:t xml:space="preserve">may </w:t>
        </w:r>
        <w:r w:rsidRPr="00A53C6C">
          <w:rPr>
            <w:lang w:eastAsia="zh-CN"/>
          </w:rPr>
          <w:t>configure the NG RAN with unicast QoS flows associated with the multicast QOS flows</w:t>
        </w:r>
        <w:r>
          <w:rPr>
            <w:lang w:eastAsia="zh-CN"/>
          </w:rPr>
          <w:t xml:space="preserve"> in preparation of a future unicast fallback.</w:t>
        </w:r>
        <w:r>
          <w:rPr>
            <w:lang w:eastAsia="zh-CN"/>
          </w:rPr>
          <w:br/>
        </w:r>
        <w:r w:rsidRPr="00A53C6C">
          <w:rPr>
            <w:lang w:eastAsia="zh-CN"/>
          </w:rPr>
          <w:t>Alternatively, the NG RAN may request the SMF to configure unicast PDU session with QoS flows associated with the Multicast session context when the NG RAN expect that a handover to an NG RAN node not supporting 5G MBS might be required</w:t>
        </w:r>
        <w:r>
          <w:rPr>
            <w:lang w:eastAsia="zh-CN"/>
          </w:rPr>
          <w:t xml:space="preserve"> as shown in </w:t>
        </w:r>
        <w:r w:rsidRPr="00F62681">
          <w:rPr>
            <w:lang w:val="en-US" w:eastAsia="zh-CN"/>
          </w:rPr>
          <w:t>Figure 6.27.2.</w:t>
        </w:r>
        <w:r>
          <w:rPr>
            <w:lang w:val="en-US" w:eastAsia="zh-CN"/>
          </w:rPr>
          <w:t>5</w:t>
        </w:r>
        <w:r w:rsidRPr="00F62681">
          <w:rPr>
            <w:lang w:val="en-US" w:eastAsia="zh-CN"/>
          </w:rPr>
          <w:t>-1</w:t>
        </w:r>
        <w:r>
          <w:rPr>
            <w:lang w:val="en-US" w:eastAsia="zh-CN"/>
          </w:rPr>
          <w:t>.</w:t>
        </w:r>
      </w:ins>
    </w:p>
    <w:p w14:paraId="2F277FFF" w14:textId="77777777" w:rsidR="004A38E4" w:rsidRDefault="004A38E4" w:rsidP="004A38E4">
      <w:pPr>
        <w:pStyle w:val="TH"/>
        <w:rPr>
          <w:ins w:id="427" w:author="jiajianxin" w:date="2020-08-25T19:30:00Z"/>
        </w:rPr>
      </w:pPr>
      <w:ins w:id="428" w:author="jiajianxin" w:date="2020-08-25T19:30:00Z">
        <w:r w:rsidRPr="00F62681">
          <w:object w:dxaOrig="29955" w:dyaOrig="13695" w14:anchorId="6225844D">
            <v:shape id="_x0000_i1029" type="#_x0000_t75" style="width:476.15pt;height:217.85pt" o:ole="">
              <v:imagedata r:id="rId21" o:title="" gain="109227f" blacklevel="13107f"/>
            </v:shape>
            <o:OLEObject Type="Embed" ProgID="Visio.Drawing.15" ShapeID="_x0000_i1029" DrawAspect="Content" ObjectID="_1660563734" r:id="rId22"/>
          </w:object>
        </w:r>
      </w:ins>
    </w:p>
    <w:p w14:paraId="196618CE" w14:textId="77777777" w:rsidR="004A38E4" w:rsidRPr="00F62681" w:rsidRDefault="004A38E4" w:rsidP="004A38E4">
      <w:pPr>
        <w:pStyle w:val="TF"/>
        <w:rPr>
          <w:ins w:id="429" w:author="jiajianxin" w:date="2020-08-25T19:30:00Z"/>
        </w:rPr>
      </w:pPr>
      <w:ins w:id="430" w:author="jiajianxin" w:date="2020-08-25T19:30:00Z">
        <w:r w:rsidRPr="00F62681">
          <w:rPr>
            <w:lang w:val="en-US" w:eastAsia="zh-CN"/>
          </w:rPr>
          <w:t>Figure 6.27.2.</w:t>
        </w:r>
        <w:r>
          <w:rPr>
            <w:lang w:val="en-US" w:eastAsia="zh-CN"/>
          </w:rPr>
          <w:t>5</w:t>
        </w:r>
        <w:r w:rsidRPr="00F62681">
          <w:rPr>
            <w:lang w:val="en-US" w:eastAsia="zh-CN"/>
          </w:rPr>
          <w:t xml:space="preserve">-1: </w:t>
        </w:r>
        <w:r>
          <w:rPr>
            <w:lang w:eastAsia="zh-CN"/>
          </w:rPr>
          <w:t>Preparation for unicast fallback if PDU session does not yet include required QoS flows to transport multicast data</w:t>
        </w:r>
      </w:ins>
    </w:p>
    <w:p w14:paraId="7CD24F07" w14:textId="77777777" w:rsidR="004A38E4" w:rsidRPr="00F62681" w:rsidRDefault="004A38E4" w:rsidP="004A38E4">
      <w:pPr>
        <w:pStyle w:val="NO"/>
        <w:rPr>
          <w:ins w:id="431" w:author="jiajianxin" w:date="2020-08-25T19:30:00Z"/>
          <w:lang w:eastAsia="zh-CN"/>
        </w:rPr>
      </w:pPr>
      <w:ins w:id="432" w:author="jiajianxin" w:date="2020-08-25T19:30:00Z">
        <w:r w:rsidRPr="00F62681">
          <w:rPr>
            <w:rFonts w:hint="eastAsia"/>
            <w:lang w:eastAsia="zh-CN"/>
          </w:rPr>
          <w:t>N</w:t>
        </w:r>
        <w:r w:rsidRPr="00F62681">
          <w:rPr>
            <w:lang w:eastAsia="zh-CN"/>
          </w:rPr>
          <w:t>OTE:</w:t>
        </w:r>
        <w:r w:rsidRPr="00F62681">
          <w:rPr>
            <w:lang w:eastAsia="zh-CN"/>
          </w:rPr>
          <w:tab/>
          <w:t>F</w:t>
        </w:r>
        <w:r w:rsidRPr="00F62681">
          <w:rPr>
            <w:rFonts w:hint="eastAsia"/>
            <w:lang w:eastAsia="zh-CN"/>
          </w:rPr>
          <w:t xml:space="preserve">or simplification </w:t>
        </w:r>
        <w:r w:rsidRPr="00F62681">
          <w:rPr>
            <w:lang w:eastAsia="zh-CN"/>
          </w:rPr>
          <w:t xml:space="preserve">in the figure and description </w:t>
        </w:r>
        <w:r w:rsidRPr="00F62681">
          <w:rPr>
            <w:rFonts w:hint="eastAsia"/>
            <w:lang w:eastAsia="zh-CN"/>
          </w:rPr>
          <w:t xml:space="preserve">the NG-RAN is shown as the gNB. </w:t>
        </w:r>
        <w:r w:rsidRPr="00F62681">
          <w:rPr>
            <w:lang w:eastAsia="zh-CN"/>
          </w:rPr>
          <w:t>It can be extended to the other NG-RAN node.</w:t>
        </w:r>
      </w:ins>
    </w:p>
    <w:p w14:paraId="2B2EC897" w14:textId="77777777" w:rsidR="004A38E4" w:rsidRDefault="004A38E4" w:rsidP="004A38E4">
      <w:pPr>
        <w:rPr>
          <w:ins w:id="433" w:author="jiajianxin" w:date="2020-08-25T19:30:00Z"/>
          <w:lang w:eastAsia="zh-CN"/>
        </w:rPr>
      </w:pPr>
      <w:ins w:id="434" w:author="jiajianxin" w:date="2020-08-25T19:30:00Z">
        <w:r>
          <w:rPr>
            <w:lang w:eastAsia="zh-CN"/>
          </w:rPr>
          <w:t xml:space="preserve">If the </w:t>
        </w:r>
        <w:r>
          <w:t>shared MBS traffic delivery method is used for the UE and the</w:t>
        </w:r>
        <w:r w:rsidRPr="006513A5">
          <w:t xml:space="preserve"> </w:t>
        </w:r>
        <w:r>
          <w:rPr>
            <w:lang w:eastAsia="zh-CN"/>
          </w:rPr>
          <w:t>source gNB is aware that neighbouring cells do not support MBS traffic delivery steps 1 to 14 can be applied.</w:t>
        </w:r>
      </w:ins>
    </w:p>
    <w:p w14:paraId="3CD204E0" w14:textId="77777777" w:rsidR="004A38E4" w:rsidRDefault="004A38E4" w:rsidP="004A38E4">
      <w:pPr>
        <w:pStyle w:val="B1"/>
        <w:numPr>
          <w:ilvl w:val="0"/>
          <w:numId w:val="44"/>
        </w:numPr>
        <w:rPr>
          <w:ins w:id="435" w:author="jiajianxin" w:date="2020-08-25T19:30:00Z"/>
          <w:lang w:eastAsia="zh-CN"/>
        </w:rPr>
      </w:pPr>
      <w:ins w:id="436" w:author="jiajianxin" w:date="2020-08-25T19:30:00Z">
        <w:r>
          <w:rPr>
            <w:lang w:eastAsia="zh-CN"/>
          </w:rPr>
          <w:t>The source gNB may receive measurements reports from the UE that make a future handover to another target gNB likely.</w:t>
        </w:r>
      </w:ins>
    </w:p>
    <w:p w14:paraId="6011CBCE" w14:textId="77777777" w:rsidR="004A38E4" w:rsidRDefault="004A38E4" w:rsidP="004A38E4">
      <w:pPr>
        <w:pStyle w:val="B1"/>
        <w:numPr>
          <w:ilvl w:val="0"/>
          <w:numId w:val="44"/>
        </w:numPr>
        <w:rPr>
          <w:ins w:id="437" w:author="jiajianxin" w:date="2020-08-25T19:30:00Z"/>
          <w:lang w:eastAsia="zh-CN"/>
        </w:rPr>
      </w:pPr>
      <w:ins w:id="438" w:author="jiajianxin" w:date="2020-08-25T19:30:00Z">
        <w:r>
          <w:rPr>
            <w:lang w:eastAsia="zh-CN"/>
          </w:rPr>
          <w:t xml:space="preserve">The source gNB may detect, for example, based on pre-configured information or stored information from previous handovers about </w:t>
        </w:r>
        <w:r w:rsidRPr="0029742D">
          <w:rPr>
            <w:lang w:eastAsia="zh-CN"/>
          </w:rPr>
          <w:t xml:space="preserve">neighboring </w:t>
        </w:r>
        <w:r>
          <w:rPr>
            <w:lang w:eastAsia="zh-CN"/>
          </w:rPr>
          <w:t>nodes that a handover to a target gNB not supporting MBS may happen.</w:t>
        </w:r>
      </w:ins>
    </w:p>
    <w:p w14:paraId="25C49426" w14:textId="77777777" w:rsidR="004A38E4" w:rsidRDefault="004A38E4" w:rsidP="004A38E4">
      <w:pPr>
        <w:pStyle w:val="B1"/>
        <w:rPr>
          <w:ins w:id="439" w:author="jiajianxin" w:date="2020-08-25T19:30:00Z"/>
          <w:lang w:eastAsia="zh-CN"/>
        </w:rPr>
      </w:pPr>
      <w:ins w:id="440" w:author="jiajianxin" w:date="2020-08-25T19:30:00Z">
        <w:r>
          <w:rPr>
            <w:lang w:eastAsia="zh-CN"/>
          </w:rPr>
          <w:t>3-4.</w:t>
        </w:r>
        <w:r>
          <w:rPr>
            <w:lang w:eastAsia="zh-CN"/>
          </w:rPr>
          <w:tab/>
          <w:t xml:space="preserve">The source gNB sends a Unicast Delivery Request to the SMF (e.g. using N2 procedure and Nsmf_PDUSession_UpdateSMContext_Request). If unicast QoS flows corresponding to the multicast QoS </w:t>
        </w:r>
        <w:r>
          <w:rPr>
            <w:lang w:eastAsia="zh-CN"/>
          </w:rPr>
          <w:lastRenderedPageBreak/>
          <w:t>flows are not yet established, the source NG RAN may indicate to the SMF a downlink tunnel information for the individual MBS traffic delivery method which the SMF can use to configure the user plane and data forwarding for individual MBS traffic delivery method (i.e. via unicast). The SMF decides whether to activate the unicast delivery (as assumed in the subsequent steps)</w:t>
        </w:r>
      </w:ins>
    </w:p>
    <w:p w14:paraId="01744861" w14:textId="250036AB" w:rsidR="004A38E4" w:rsidRDefault="004A38E4" w:rsidP="004A38E4">
      <w:pPr>
        <w:pStyle w:val="B1"/>
        <w:rPr>
          <w:ins w:id="441" w:author="jiajianxin" w:date="2020-08-25T19:30:00Z"/>
          <w:lang w:eastAsia="zh-CN"/>
        </w:rPr>
      </w:pPr>
      <w:ins w:id="442" w:author="jiajianxin" w:date="2020-08-25T19:30:00Z">
        <w:r>
          <w:rPr>
            <w:lang w:eastAsia="zh-CN"/>
          </w:rPr>
          <w:t>5</w:t>
        </w:r>
        <w:r w:rsidR="008E2018">
          <w:rPr>
            <w:lang w:eastAsia="zh-CN"/>
          </w:rPr>
          <w:t>.</w:t>
        </w:r>
        <w:r>
          <w:rPr>
            <w:lang w:eastAsia="zh-CN"/>
          </w:rPr>
          <w:tab/>
          <w:t>The SMF instructs the UPF to forward multicast data within the unicast PDU session</w:t>
        </w:r>
        <w:r w:rsidRPr="0019518E">
          <w:rPr>
            <w:lang w:eastAsia="zh-CN"/>
          </w:rPr>
          <w:t xml:space="preserve"> </w:t>
        </w:r>
        <w:r>
          <w:rPr>
            <w:lang w:eastAsia="zh-CN"/>
          </w:rPr>
          <w:t>and may provide the received downlink tunnel information. If delivery of the multicast data from MB-UPF to UPF needs to be configured, and unicast transport is to be used, the SMF also instructs the UPF to allocate a tunnel endpoint for reception of multicast data from the MB-UPF.</w:t>
        </w:r>
      </w:ins>
    </w:p>
    <w:p w14:paraId="65096B28" w14:textId="77777777" w:rsidR="004A38E4" w:rsidRDefault="004A38E4" w:rsidP="004A38E4">
      <w:pPr>
        <w:rPr>
          <w:ins w:id="443" w:author="jiajianxin" w:date="2020-08-25T19:30:00Z"/>
          <w:lang w:eastAsia="zh-CN"/>
        </w:rPr>
      </w:pPr>
      <w:ins w:id="444" w:author="jiajianxin" w:date="2020-08-25T19:30:00Z">
        <w:r>
          <w:rPr>
            <w:lang w:eastAsia="zh-CN"/>
          </w:rPr>
          <w:t>If delivery of the multicast data from MB-UPF to UPF needs to be configured, steps 6 to 9 apply.</w:t>
        </w:r>
      </w:ins>
    </w:p>
    <w:p w14:paraId="3560C708" w14:textId="132C492E" w:rsidR="004A38E4" w:rsidRDefault="004A38E4" w:rsidP="004A38E4">
      <w:pPr>
        <w:pStyle w:val="B1"/>
        <w:rPr>
          <w:ins w:id="445" w:author="jiajianxin" w:date="2020-08-25T19:30:00Z"/>
          <w:lang w:eastAsia="zh-CN"/>
        </w:rPr>
      </w:pPr>
      <w:ins w:id="446" w:author="jiajianxin" w:date="2020-08-25T19:30:00Z">
        <w:r>
          <w:rPr>
            <w:lang w:eastAsia="zh-CN"/>
          </w:rPr>
          <w:t>6</w:t>
        </w:r>
        <w:r w:rsidR="008E2018">
          <w:rPr>
            <w:lang w:eastAsia="zh-CN"/>
          </w:rPr>
          <w:t>.</w:t>
        </w:r>
        <w:r>
          <w:rPr>
            <w:lang w:eastAsia="zh-CN"/>
          </w:rPr>
          <w:tab/>
          <w:t>The SMF sends a request to the MB-SMF to distribute multicast data toward the UPF and provides the tunnel endpoint received in step 5.</w:t>
        </w:r>
      </w:ins>
    </w:p>
    <w:p w14:paraId="5CC0599E" w14:textId="77777777" w:rsidR="004A38E4" w:rsidRDefault="004A38E4" w:rsidP="004A38E4">
      <w:pPr>
        <w:pStyle w:val="B1"/>
        <w:rPr>
          <w:ins w:id="447" w:author="jiajianxin" w:date="2020-08-25T19:30:00Z"/>
          <w:lang w:eastAsia="zh-CN"/>
        </w:rPr>
      </w:pPr>
      <w:ins w:id="448" w:author="jiajianxin" w:date="2020-08-25T19:30:00Z">
        <w:r>
          <w:rPr>
            <w:lang w:eastAsia="zh-CN"/>
          </w:rPr>
          <w:t>7.</w:t>
        </w:r>
        <w:r>
          <w:rPr>
            <w:lang w:eastAsia="zh-CN"/>
          </w:rPr>
          <w:tab/>
          <w:t>If multicast data are transported via unicast, the MB-SMF configures the MB-UPF to send the multicast data to the received tunnel endpoint.</w:t>
        </w:r>
      </w:ins>
    </w:p>
    <w:p w14:paraId="5A3AE8D3" w14:textId="77777777" w:rsidR="004A38E4" w:rsidRDefault="004A38E4" w:rsidP="004A38E4">
      <w:pPr>
        <w:pStyle w:val="B1"/>
        <w:rPr>
          <w:ins w:id="449" w:author="jiajianxin" w:date="2020-08-25T19:30:00Z"/>
          <w:lang w:eastAsia="zh-CN"/>
        </w:rPr>
      </w:pPr>
      <w:ins w:id="450" w:author="jiajianxin" w:date="2020-08-25T19:30:00Z">
        <w:r>
          <w:rPr>
            <w:lang w:eastAsia="zh-CN"/>
          </w:rPr>
          <w:t>8.</w:t>
        </w:r>
        <w:r>
          <w:rPr>
            <w:lang w:eastAsia="zh-CN"/>
          </w:rPr>
          <w:tab/>
          <w:t>The MB-SMF replies to the SMF. If multicast data are transported via multicast, the MB-SMF provides endpoint information including the transport multicast address.</w:t>
        </w:r>
      </w:ins>
    </w:p>
    <w:p w14:paraId="2102CC1C" w14:textId="77777777" w:rsidR="004A38E4" w:rsidRDefault="004A38E4" w:rsidP="004A38E4">
      <w:pPr>
        <w:pStyle w:val="B1"/>
        <w:rPr>
          <w:ins w:id="451" w:author="jiajianxin" w:date="2020-08-25T19:30:00Z"/>
          <w:lang w:eastAsia="zh-CN"/>
        </w:rPr>
      </w:pPr>
      <w:ins w:id="452" w:author="jiajianxin" w:date="2020-08-25T19:30:00Z">
        <w:r>
          <w:rPr>
            <w:lang w:eastAsia="zh-CN"/>
          </w:rPr>
          <w:t>9.</w:t>
        </w:r>
        <w:r>
          <w:rPr>
            <w:lang w:eastAsia="zh-CN"/>
          </w:rPr>
          <w:tab/>
          <w:t>If multicast data are transported via multicast, the MB-SMF provides endpoint information including the transport multicast address to the UPF.</w:t>
        </w:r>
      </w:ins>
    </w:p>
    <w:p w14:paraId="035CFF67" w14:textId="77777777" w:rsidR="004A38E4" w:rsidRDefault="004A38E4" w:rsidP="004A38E4">
      <w:pPr>
        <w:rPr>
          <w:ins w:id="453" w:author="jiajianxin" w:date="2020-08-25T19:30:00Z"/>
          <w:lang w:eastAsia="zh-CN"/>
        </w:rPr>
      </w:pPr>
      <w:ins w:id="454" w:author="jiajianxin" w:date="2020-08-25T19:30:00Z">
        <w:r>
          <w:rPr>
            <w:lang w:eastAsia="zh-CN"/>
          </w:rPr>
          <w:t>If dedicated associated unicast QoS flows for multicast data are required and have not been allocated before, steps 10 to14 apply.</w:t>
        </w:r>
      </w:ins>
    </w:p>
    <w:p w14:paraId="21BED2DC" w14:textId="77777777" w:rsidR="004A38E4" w:rsidRDefault="004A38E4" w:rsidP="004A38E4">
      <w:pPr>
        <w:pStyle w:val="B1"/>
        <w:rPr>
          <w:ins w:id="455" w:author="jiajianxin" w:date="2020-08-25T19:30:00Z"/>
          <w:lang w:eastAsia="zh-CN"/>
        </w:rPr>
      </w:pPr>
      <w:ins w:id="456" w:author="jiajianxin" w:date="2020-08-25T19:30:00Z">
        <w:r>
          <w:rPr>
            <w:lang w:eastAsia="zh-CN"/>
          </w:rPr>
          <w:t>10.</w:t>
        </w:r>
        <w:r>
          <w:rPr>
            <w:lang w:eastAsia="zh-CN"/>
          </w:rPr>
          <w:tab/>
          <w:t>The SMF initiates the PDU session modification procedure to configure the associated unicast QoS flows for multicast data in the source gNB and in the UE.</w:t>
        </w:r>
      </w:ins>
    </w:p>
    <w:p w14:paraId="30ABFD7E" w14:textId="77777777" w:rsidR="004A38E4" w:rsidRDefault="004A38E4" w:rsidP="004A38E4">
      <w:pPr>
        <w:pStyle w:val="B1"/>
        <w:rPr>
          <w:ins w:id="457" w:author="jiajianxin" w:date="2020-08-25T19:30:00Z"/>
          <w:lang w:eastAsia="zh-CN"/>
        </w:rPr>
      </w:pPr>
      <w:ins w:id="458" w:author="jiajianxin" w:date="2020-08-25T19:30:00Z">
        <w:r>
          <w:rPr>
            <w:lang w:eastAsia="zh-CN"/>
          </w:rPr>
          <w:t>11.</w:t>
        </w:r>
        <w:r>
          <w:rPr>
            <w:lang w:eastAsia="zh-CN"/>
          </w:rPr>
          <w:tab/>
          <w:t>The source gNB sends the NAS PDU Session Modification command to the UE and may decide to switch to unicast delivery and then also send related RRC Reconfiguration to the UE.</w:t>
        </w:r>
      </w:ins>
    </w:p>
    <w:p w14:paraId="51288DC2" w14:textId="77777777" w:rsidR="004A38E4" w:rsidRDefault="004A38E4" w:rsidP="004A38E4">
      <w:pPr>
        <w:pStyle w:val="B1"/>
        <w:rPr>
          <w:ins w:id="459" w:author="jiajianxin" w:date="2020-08-25T19:30:00Z"/>
          <w:lang w:eastAsia="zh-CN"/>
        </w:rPr>
      </w:pPr>
      <w:ins w:id="460" w:author="jiajianxin" w:date="2020-08-25T19:30:00Z">
        <w:r>
          <w:rPr>
            <w:lang w:eastAsia="zh-CN"/>
          </w:rPr>
          <w:t>12.</w:t>
        </w:r>
        <w:r>
          <w:rPr>
            <w:lang w:eastAsia="zh-CN"/>
          </w:rPr>
          <w:tab/>
          <w:t>Any data received on the associated QoS flows are buffered by the source NG RAN until the RRC reconfiguration is complete.</w:t>
        </w:r>
      </w:ins>
    </w:p>
    <w:p w14:paraId="1BD33427" w14:textId="77777777" w:rsidR="004A38E4" w:rsidRDefault="004A38E4" w:rsidP="004A38E4">
      <w:pPr>
        <w:pStyle w:val="B1"/>
        <w:rPr>
          <w:ins w:id="461" w:author="jiajianxin" w:date="2020-08-25T19:30:00Z"/>
          <w:lang w:eastAsia="zh-CN"/>
        </w:rPr>
      </w:pPr>
      <w:ins w:id="462" w:author="jiajianxin" w:date="2020-08-25T19:30:00Z">
        <w:r>
          <w:rPr>
            <w:lang w:eastAsia="zh-CN"/>
          </w:rPr>
          <w:t>13.</w:t>
        </w:r>
        <w:r>
          <w:rPr>
            <w:lang w:eastAsia="zh-CN"/>
          </w:rPr>
          <w:tab/>
          <w:t>The UE completes the RRC reconfiguration and informs the source NG RAN by transmitting the RRC Reconfiguration Complete message.</w:t>
        </w:r>
      </w:ins>
    </w:p>
    <w:p w14:paraId="10848C7F" w14:textId="77777777" w:rsidR="004A38E4" w:rsidRDefault="004A38E4" w:rsidP="004A38E4">
      <w:pPr>
        <w:pStyle w:val="B1"/>
        <w:rPr>
          <w:ins w:id="463" w:author="jiajianxin" w:date="2020-08-25T19:30:00Z"/>
          <w:lang w:eastAsia="zh-CN"/>
        </w:rPr>
      </w:pPr>
      <w:ins w:id="464" w:author="jiajianxin" w:date="2020-08-25T19:30:00Z">
        <w:r>
          <w:rPr>
            <w:lang w:eastAsia="zh-CN"/>
          </w:rPr>
          <w:t>14.</w:t>
        </w:r>
        <w:r>
          <w:rPr>
            <w:lang w:eastAsia="zh-CN"/>
          </w:rPr>
          <w:tab/>
          <w:t>The source NR RAN completes successfully the PDU session modification and sends PDU Session Modification Response.</w:t>
        </w:r>
      </w:ins>
    </w:p>
    <w:p w14:paraId="786D3086" w14:textId="486673C4" w:rsidR="00257920" w:rsidRDefault="00257920" w:rsidP="004B32C4">
      <w:pPr>
        <w:tabs>
          <w:tab w:val="left" w:pos="5954"/>
        </w:tabs>
        <w:rPr>
          <w:rFonts w:eastAsia="MS Mincho"/>
        </w:rPr>
      </w:pPr>
    </w:p>
    <w:p w14:paraId="42E4461A" w14:textId="77777777" w:rsidR="00581945" w:rsidRPr="00F62681" w:rsidRDefault="00581945" w:rsidP="00581945">
      <w:pPr>
        <w:pStyle w:val="3"/>
      </w:pPr>
      <w:r w:rsidRPr="00F62681">
        <w:t>6.27.3</w:t>
      </w:r>
      <w:r w:rsidRPr="00F62681">
        <w:tab/>
        <w:t>Impacts on services, entities and interfaces</w:t>
      </w:r>
    </w:p>
    <w:p w14:paraId="4A6227AA" w14:textId="77777777" w:rsidR="00581945" w:rsidRPr="00F62681" w:rsidRDefault="00581945" w:rsidP="00581945">
      <w:pPr>
        <w:rPr>
          <w:lang w:eastAsia="zh-CN"/>
        </w:rPr>
      </w:pPr>
      <w:r w:rsidRPr="00F62681">
        <w:rPr>
          <w:lang w:eastAsia="zh-CN"/>
        </w:rPr>
        <w:t>SMF</w:t>
      </w:r>
    </w:p>
    <w:p w14:paraId="329884E4" w14:textId="77777777" w:rsidR="00581945" w:rsidRPr="00F62681" w:rsidRDefault="00581945" w:rsidP="00581945">
      <w:pPr>
        <w:pStyle w:val="B1"/>
        <w:rPr>
          <w:lang w:eastAsia="zh-CN"/>
        </w:rPr>
      </w:pPr>
      <w:r w:rsidRPr="00F62681">
        <w:rPr>
          <w:lang w:eastAsia="zh-CN"/>
        </w:rPr>
        <w:t>-</w:t>
      </w:r>
      <w:r w:rsidRPr="00F62681">
        <w:rPr>
          <w:lang w:eastAsia="zh-CN"/>
        </w:rPr>
        <w:tab/>
        <w:t>Maps the MBS into PDU Session or to MBS session depending on UE MBS capability and RAN capability</w:t>
      </w:r>
    </w:p>
    <w:p w14:paraId="202EFA65" w14:textId="77777777" w:rsidR="00581945" w:rsidRPr="00F62681" w:rsidRDefault="00581945" w:rsidP="00581945">
      <w:pPr>
        <w:pStyle w:val="B1"/>
        <w:rPr>
          <w:lang w:eastAsia="zh-CN"/>
        </w:rPr>
      </w:pPr>
      <w:r w:rsidRPr="00F62681">
        <w:rPr>
          <w:lang w:eastAsia="zh-CN"/>
        </w:rPr>
        <w:t xml:space="preserve">-  </w:t>
      </w:r>
      <w:r w:rsidRPr="00F62681">
        <w:t>Detection of mobility between supporting and non-supporting NG RAN nodes and reconfiguration of UPF and NG RAN.</w:t>
      </w:r>
    </w:p>
    <w:p w14:paraId="4548A6D2" w14:textId="411168D8" w:rsidR="00581945" w:rsidRPr="00F62681" w:rsidDel="00581945" w:rsidRDefault="00581945" w:rsidP="00581945">
      <w:pPr>
        <w:pStyle w:val="B1"/>
        <w:rPr>
          <w:del w:id="465" w:author="Nokia_r01" w:date="2020-08-25T16:44:00Z"/>
          <w:lang w:eastAsia="zh-CN"/>
        </w:rPr>
      </w:pPr>
      <w:r w:rsidRPr="00F05F49">
        <w:rPr>
          <w:lang w:eastAsia="zh-CN"/>
        </w:rPr>
        <w:t>-</w:t>
      </w:r>
      <w:r w:rsidRPr="00F05F49">
        <w:rPr>
          <w:lang w:eastAsia="zh-CN"/>
        </w:rPr>
        <w:tab/>
        <w:t xml:space="preserve">Set timer to </w:t>
      </w:r>
      <w:r w:rsidRPr="00F05F49">
        <w:rPr>
          <w:lang w:val="en-US" w:eastAsia="zh-CN"/>
        </w:rPr>
        <w:t xml:space="preserve">hold/enable </w:t>
      </w:r>
      <w:r w:rsidRPr="00F05F49">
        <w:rPr>
          <w:lang w:eastAsia="zh-CN"/>
        </w:rPr>
        <w:t xml:space="preserve">MBS data packet forwarding at the UPF to avoid packet loss in the case target RAN does </w:t>
      </w:r>
      <w:ins w:id="466" w:author="Nokia_r01" w:date="2020-08-25T17:00:00Z">
        <w:r w:rsidR="00F05F49" w:rsidRPr="00D54ED1">
          <w:rPr>
            <w:lang w:eastAsia="zh-CN"/>
          </w:rPr>
          <w:t>not</w:t>
        </w:r>
        <w:r w:rsidR="00F05F49">
          <w:rPr>
            <w:lang w:eastAsia="zh-CN"/>
          </w:rPr>
          <w:t xml:space="preserve"> </w:t>
        </w:r>
      </w:ins>
      <w:r w:rsidRPr="00F05F49">
        <w:rPr>
          <w:lang w:eastAsia="zh-CN"/>
        </w:rPr>
        <w:t>support MBS</w:t>
      </w:r>
    </w:p>
    <w:p w14:paraId="0F348DA0" w14:textId="23F94FB2" w:rsidR="00581945" w:rsidRPr="00F62681" w:rsidRDefault="00581945" w:rsidP="00581945">
      <w:pPr>
        <w:rPr>
          <w:lang w:eastAsia="zh-CN"/>
        </w:rPr>
      </w:pPr>
      <w:ins w:id="467" w:author="Nokia_r01" w:date="2020-08-25T16:45:00Z">
        <w:r>
          <w:rPr>
            <w:lang w:eastAsia="zh-CN"/>
          </w:rPr>
          <w:t>MB-</w:t>
        </w:r>
      </w:ins>
      <w:r w:rsidRPr="00F62681">
        <w:rPr>
          <w:lang w:eastAsia="zh-CN"/>
        </w:rPr>
        <w:t>UPF</w:t>
      </w:r>
    </w:p>
    <w:p w14:paraId="6E29E39A" w14:textId="0FBABD5E" w:rsidR="00581945" w:rsidRDefault="00581945" w:rsidP="00581945">
      <w:pPr>
        <w:pStyle w:val="B1"/>
        <w:rPr>
          <w:lang w:eastAsia="zh-CN"/>
        </w:rPr>
      </w:pPr>
      <w:r w:rsidRPr="00F62681">
        <w:rPr>
          <w:lang w:eastAsia="zh-CN"/>
        </w:rPr>
        <w:t>-</w:t>
      </w:r>
      <w:r w:rsidRPr="00F62681">
        <w:rPr>
          <w:lang w:eastAsia="zh-CN"/>
        </w:rPr>
        <w:tab/>
      </w:r>
      <w:ins w:id="468" w:author="Nokia_r01" w:date="2020-08-25T16:45:00Z">
        <w:r w:rsidRPr="002A16E3">
          <w:rPr>
            <w:b/>
            <w:bCs/>
            <w:lang w:eastAsia="zh-CN"/>
          </w:rPr>
          <w:t>Depending on 3GPP RAN WG decision</w:t>
        </w:r>
        <w:r>
          <w:rPr>
            <w:lang w:eastAsia="zh-CN"/>
          </w:rPr>
          <w:t xml:space="preserve">: </w:t>
        </w:r>
      </w:ins>
      <w:r w:rsidRPr="00F62681">
        <w:rPr>
          <w:rFonts w:hint="eastAsia"/>
          <w:lang w:eastAsia="zh-CN"/>
        </w:rPr>
        <w:t>Add</w:t>
      </w:r>
      <w:r w:rsidRPr="00F62681">
        <w:rPr>
          <w:lang w:eastAsia="zh-CN"/>
        </w:rPr>
        <w:t xml:space="preserve"> sequence number into MBS packets</w:t>
      </w:r>
    </w:p>
    <w:p w14:paraId="580D78CA" w14:textId="77777777" w:rsidR="00581945" w:rsidRPr="00F62681" w:rsidRDefault="00581945" w:rsidP="00581945">
      <w:pPr>
        <w:rPr>
          <w:lang w:eastAsia="zh-CN"/>
        </w:rPr>
      </w:pPr>
      <w:r w:rsidRPr="00F62681">
        <w:rPr>
          <w:lang w:eastAsia="zh-CN"/>
        </w:rPr>
        <w:t>RAN</w:t>
      </w:r>
    </w:p>
    <w:p w14:paraId="478F6739" w14:textId="77777777" w:rsidR="00581945" w:rsidRPr="00F62681" w:rsidRDefault="00581945" w:rsidP="00581945">
      <w:pPr>
        <w:pStyle w:val="B1"/>
        <w:rPr>
          <w:ins w:id="469" w:author="Nokia_r01" w:date="2020-08-25T16:45:00Z"/>
          <w:lang w:eastAsia="zh-CN"/>
        </w:rPr>
      </w:pPr>
      <w:ins w:id="470" w:author="Nokia_r01" w:date="2020-08-25T16:45:00Z">
        <w:r w:rsidRPr="00F62681">
          <w:rPr>
            <w:lang w:eastAsia="zh-CN"/>
          </w:rPr>
          <w:t>-</w:t>
        </w:r>
        <w:r w:rsidRPr="00F62681">
          <w:rPr>
            <w:lang w:eastAsia="zh-CN"/>
          </w:rPr>
          <w:tab/>
        </w:r>
        <w:r w:rsidRPr="002A16E3">
          <w:rPr>
            <w:b/>
            <w:bCs/>
            <w:lang w:eastAsia="zh-CN"/>
          </w:rPr>
          <w:t>Depending on 3GPP RAN WG decision</w:t>
        </w:r>
        <w:r>
          <w:rPr>
            <w:lang w:eastAsia="zh-CN"/>
          </w:rPr>
          <w:t>: Forward</w:t>
        </w:r>
        <w:r w:rsidRPr="00F62681">
          <w:rPr>
            <w:lang w:eastAsia="zh-CN"/>
          </w:rPr>
          <w:t xml:space="preserve"> MBS </w:t>
        </w:r>
        <w:r>
          <w:rPr>
            <w:lang w:eastAsia="zh-CN"/>
          </w:rPr>
          <w:t>data to Target RAN supporting MBS</w:t>
        </w:r>
        <w:r w:rsidRPr="00F62681">
          <w:rPr>
            <w:lang w:eastAsia="zh-CN"/>
          </w:rPr>
          <w:t>.</w:t>
        </w:r>
      </w:ins>
    </w:p>
    <w:p w14:paraId="17DFC250" w14:textId="33FB5B9F" w:rsidR="00581945" w:rsidRPr="00F62681" w:rsidRDefault="00581945" w:rsidP="00581945">
      <w:pPr>
        <w:pStyle w:val="B1"/>
        <w:rPr>
          <w:lang w:eastAsia="zh-CN"/>
        </w:rPr>
      </w:pPr>
      <w:r w:rsidRPr="00F62681">
        <w:rPr>
          <w:lang w:eastAsia="zh-CN"/>
        </w:rPr>
        <w:t>-</w:t>
      </w:r>
      <w:r w:rsidRPr="00F62681">
        <w:rPr>
          <w:lang w:eastAsia="zh-CN"/>
        </w:rPr>
        <w:tab/>
      </w:r>
      <w:ins w:id="471" w:author="Nokia_r01" w:date="2020-08-25T16:45:00Z">
        <w:r w:rsidRPr="002A16E3">
          <w:rPr>
            <w:b/>
            <w:bCs/>
            <w:lang w:eastAsia="zh-CN"/>
          </w:rPr>
          <w:t>Depending on 3GPP RAN WG decision</w:t>
        </w:r>
        <w:r>
          <w:rPr>
            <w:lang w:eastAsia="zh-CN"/>
          </w:rPr>
          <w:t xml:space="preserve">: </w:t>
        </w:r>
      </w:ins>
      <w:r w:rsidRPr="00F62681">
        <w:rPr>
          <w:lang w:eastAsia="zh-CN"/>
        </w:rPr>
        <w:t>Handle sequence number of forwarded MBS packets and MBS packets received from CN to reduce packet loss during inter RAN node handover.</w:t>
      </w:r>
    </w:p>
    <w:p w14:paraId="7E2E443C" w14:textId="4AA92F95" w:rsidR="00581945" w:rsidRPr="00F62681" w:rsidRDefault="00581945" w:rsidP="00581945">
      <w:pPr>
        <w:pStyle w:val="B1"/>
        <w:rPr>
          <w:lang w:eastAsia="zh-CN"/>
        </w:rPr>
      </w:pPr>
      <w:r w:rsidRPr="00F62681">
        <w:rPr>
          <w:lang w:eastAsia="zh-CN"/>
        </w:rPr>
        <w:lastRenderedPageBreak/>
        <w:t>-</w:t>
      </w:r>
      <w:r w:rsidRPr="00F62681">
        <w:rPr>
          <w:lang w:eastAsia="zh-CN"/>
        </w:rPr>
        <w:tab/>
      </w:r>
      <w:ins w:id="472" w:author="Nokia_r01" w:date="2020-08-25T16:46:00Z">
        <w:r>
          <w:rPr>
            <w:lang w:eastAsia="zh-CN"/>
          </w:rPr>
          <w:t>Forward</w:t>
        </w:r>
        <w:r w:rsidRPr="00F62681">
          <w:rPr>
            <w:lang w:eastAsia="zh-CN"/>
          </w:rPr>
          <w:t xml:space="preserve"> </w:t>
        </w:r>
      </w:ins>
      <w:del w:id="473" w:author="Nokia_r01" w:date="2020-08-25T16:46:00Z">
        <w:r w:rsidRPr="00F62681" w:rsidDel="00581945">
          <w:rPr>
            <w:lang w:eastAsia="zh-CN"/>
          </w:rPr>
          <w:delText xml:space="preserve">Support to manage the separated forwarding tunnel of the </w:delText>
        </w:r>
      </w:del>
      <w:r w:rsidRPr="00F62681">
        <w:rPr>
          <w:lang w:eastAsia="zh-CN"/>
        </w:rPr>
        <w:t xml:space="preserve">MBS </w:t>
      </w:r>
      <w:ins w:id="474" w:author="Nokia_r01" w:date="2020-08-25T16:47:00Z">
        <w:r>
          <w:rPr>
            <w:lang w:eastAsia="zh-CN"/>
          </w:rPr>
          <w:t>data to Target RAN not supporting MBS</w:t>
        </w:r>
      </w:ins>
      <w:del w:id="475" w:author="Nokia_r01" w:date="2020-08-25T16:47:00Z">
        <w:r w:rsidRPr="00F62681" w:rsidDel="00581945">
          <w:rPr>
            <w:lang w:eastAsia="zh-CN"/>
          </w:rPr>
          <w:delText>Session</w:delText>
        </w:r>
      </w:del>
      <w:r w:rsidRPr="00F62681">
        <w:rPr>
          <w:lang w:eastAsia="zh-CN"/>
        </w:rPr>
        <w:t>. This includes:</w:t>
      </w:r>
    </w:p>
    <w:p w14:paraId="4FFCB572" w14:textId="77777777" w:rsidR="00581945" w:rsidRPr="00F62681" w:rsidRDefault="00581945">
      <w:pPr>
        <w:pStyle w:val="B2"/>
        <w:rPr>
          <w:lang w:eastAsia="zh-CN"/>
        </w:rPr>
        <w:pPrChange w:id="476" w:author="Nokia_r01" w:date="2020-08-25T16:48:00Z">
          <w:pPr>
            <w:pStyle w:val="B1"/>
          </w:pPr>
        </w:pPrChange>
      </w:pPr>
      <w:r w:rsidRPr="00F62681">
        <w:rPr>
          <w:lang w:eastAsia="zh-CN"/>
        </w:rPr>
        <w:t>-</w:t>
      </w:r>
      <w:r w:rsidRPr="00F62681">
        <w:rPr>
          <w:lang w:eastAsia="zh-CN"/>
        </w:rPr>
        <w:tab/>
        <w:t>Copy the End Marker from the unicast PDU Session into the forwarding tunnel of the MBS Session.</w:t>
      </w:r>
    </w:p>
    <w:p w14:paraId="677909DF" w14:textId="77777777" w:rsidR="00581945" w:rsidRPr="00F62681" w:rsidRDefault="00581945" w:rsidP="00581945">
      <w:pPr>
        <w:pStyle w:val="B1"/>
        <w:rPr>
          <w:ins w:id="477" w:author="Nokia_r01" w:date="2020-08-25T16:48:00Z"/>
          <w:lang w:eastAsia="zh-CN"/>
        </w:rPr>
      </w:pPr>
      <w:ins w:id="478" w:author="Nokia_r01" w:date="2020-08-25T16:48:00Z">
        <w:r>
          <w:rPr>
            <w:lang w:eastAsia="zh-CN"/>
          </w:rPr>
          <w:t>-</w:t>
        </w:r>
        <w:r>
          <w:rPr>
            <w:lang w:eastAsia="zh-CN"/>
          </w:rPr>
          <w:tab/>
          <w:t>Optional: Support to request the SMF to reconfigure a UE from the share MBS traffic delivery method to the individual MBS delivery method.</w:t>
        </w:r>
      </w:ins>
    </w:p>
    <w:p w14:paraId="2CC9B5CD" w14:textId="77777777" w:rsidR="00581945" w:rsidRPr="00F62681" w:rsidRDefault="00581945" w:rsidP="00581945">
      <w:pPr>
        <w:rPr>
          <w:lang w:eastAsia="zh-CN"/>
        </w:rPr>
      </w:pPr>
      <w:r w:rsidRPr="00F62681">
        <w:rPr>
          <w:lang w:eastAsia="zh-CN"/>
        </w:rPr>
        <w:t>UE</w:t>
      </w:r>
    </w:p>
    <w:p w14:paraId="515035B7" w14:textId="77777777" w:rsidR="00581945" w:rsidRPr="00F62681" w:rsidRDefault="00581945" w:rsidP="00581945">
      <w:pPr>
        <w:pStyle w:val="B1"/>
        <w:rPr>
          <w:lang w:eastAsia="zh-CN"/>
        </w:rPr>
      </w:pPr>
      <w:r w:rsidRPr="00F62681">
        <w:rPr>
          <w:lang w:eastAsia="zh-CN"/>
        </w:rPr>
        <w:t>-</w:t>
      </w:r>
      <w:r w:rsidRPr="00F62681">
        <w:rPr>
          <w:lang w:eastAsia="zh-CN"/>
        </w:rPr>
        <w:tab/>
        <w:t>Provide UE MBS capability to SMF to support the mode switch.</w:t>
      </w:r>
    </w:p>
    <w:p w14:paraId="1D73EF8F" w14:textId="03BA1420" w:rsidR="00581945" w:rsidRDefault="00581945" w:rsidP="004B32C4">
      <w:pPr>
        <w:tabs>
          <w:tab w:val="left" w:pos="5954"/>
        </w:tabs>
        <w:rPr>
          <w:rFonts w:eastAsia="MS Mincho"/>
        </w:rPr>
      </w:pPr>
    </w:p>
    <w:p w14:paraId="14A2B491" w14:textId="77777777" w:rsidR="00581945" w:rsidRPr="007431A3" w:rsidRDefault="00581945" w:rsidP="004B32C4">
      <w:pPr>
        <w:tabs>
          <w:tab w:val="left" w:pos="5954"/>
        </w:tabs>
        <w:rPr>
          <w:rFonts w:eastAsia="MS Mincho"/>
        </w:rPr>
      </w:pPr>
    </w:p>
    <w:p w14:paraId="2683F36C" w14:textId="248F557A" w:rsidR="00967725" w:rsidRPr="009212B7" w:rsidRDefault="00967725" w:rsidP="00160D64">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lang w:val="en-US"/>
        </w:rPr>
      </w:pPr>
      <w:r w:rsidRPr="00897CF6">
        <w:rPr>
          <w:rFonts w:ascii="Arial" w:eastAsia="Malgun Gothic" w:hAnsi="Arial" w:cs="Arial"/>
          <w:color w:val="FF0000"/>
          <w:sz w:val="28"/>
          <w:szCs w:val="28"/>
        </w:rPr>
        <w:t xml:space="preserve">* * * * </w:t>
      </w:r>
      <w:r>
        <w:rPr>
          <w:rFonts w:ascii="Arial" w:eastAsia="Malgun Gothic" w:hAnsi="Arial" w:cs="Arial"/>
          <w:color w:val="FF0000"/>
          <w:sz w:val="28"/>
          <w:szCs w:val="28"/>
        </w:rPr>
        <w:t>End of</w:t>
      </w:r>
      <w:r w:rsidRPr="00897CF6">
        <w:rPr>
          <w:rFonts w:ascii="Arial" w:eastAsia="Malgun Gothic" w:hAnsi="Arial" w:cs="Arial"/>
          <w:color w:val="FF0000"/>
          <w:sz w:val="28"/>
          <w:szCs w:val="28"/>
        </w:rPr>
        <w:t xml:space="preserve"> change * * * *</w:t>
      </w:r>
    </w:p>
    <w:sectPr w:rsidR="00967725" w:rsidRPr="009212B7">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E9DEB" w16cid:durableId="22F10101"/>
  <w16cid:commentId w16cid:paraId="0F9FFD18" w16cid:durableId="22F10102"/>
  <w16cid:commentId w16cid:paraId="425720A3" w16cid:durableId="22F10103"/>
  <w16cid:commentId w16cid:paraId="3C37D93F" w16cid:durableId="22F1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A0128" w14:textId="77777777" w:rsidR="00D03EB1" w:rsidRDefault="00D03EB1">
      <w:r>
        <w:separator/>
      </w:r>
    </w:p>
    <w:p w14:paraId="0E6B402A" w14:textId="77777777" w:rsidR="00D03EB1" w:rsidRDefault="00D03EB1"/>
  </w:endnote>
  <w:endnote w:type="continuationSeparator" w:id="0">
    <w:p w14:paraId="02E527B9" w14:textId="77777777" w:rsidR="00D03EB1" w:rsidRDefault="00D03EB1">
      <w:r>
        <w:continuationSeparator/>
      </w:r>
    </w:p>
    <w:p w14:paraId="2C319BA8" w14:textId="77777777" w:rsidR="00D03EB1" w:rsidRDefault="00D03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4260" w14:textId="77777777" w:rsidR="0039591A" w:rsidRDefault="0039591A">
    <w:pPr>
      <w:framePr w:w="646" w:h="244" w:hRule="exact" w:wrap="around" w:vAnchor="text" w:hAnchor="margin" w:y="-5"/>
      <w:rPr>
        <w:rFonts w:ascii="Arial" w:hAnsi="Arial" w:cs="Arial"/>
        <w:b/>
        <w:bCs/>
        <w:i/>
        <w:iCs/>
        <w:sz w:val="18"/>
      </w:rPr>
    </w:pPr>
    <w:r>
      <w:rPr>
        <w:rFonts w:ascii="Arial" w:hAnsi="Arial" w:cs="Arial"/>
        <w:b/>
        <w:bCs/>
        <w:i/>
        <w:iCs/>
        <w:sz w:val="18"/>
      </w:rPr>
      <w:t>3GPP</w:t>
    </w:r>
  </w:p>
  <w:p w14:paraId="3E693777" w14:textId="77777777" w:rsidR="0039591A" w:rsidRDefault="003959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19ADB" w14:textId="77777777" w:rsidR="0039591A" w:rsidRDefault="003959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04FE6" w14:textId="77777777" w:rsidR="00D03EB1" w:rsidRDefault="00D03EB1">
      <w:r>
        <w:separator/>
      </w:r>
    </w:p>
    <w:p w14:paraId="0F26017A" w14:textId="77777777" w:rsidR="00D03EB1" w:rsidRDefault="00D03EB1"/>
  </w:footnote>
  <w:footnote w:type="continuationSeparator" w:id="0">
    <w:p w14:paraId="3F8D6F70" w14:textId="77777777" w:rsidR="00D03EB1" w:rsidRDefault="00D03EB1">
      <w:r>
        <w:continuationSeparator/>
      </w:r>
    </w:p>
    <w:p w14:paraId="2FF901AB" w14:textId="77777777" w:rsidR="00D03EB1" w:rsidRDefault="00D03E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E52A7" w14:textId="77777777" w:rsidR="0039591A" w:rsidRDefault="0039591A"/>
  <w:p w14:paraId="3605C376" w14:textId="77777777" w:rsidR="0039591A" w:rsidRDefault="003959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248A" w14:textId="77777777" w:rsidR="0039591A" w:rsidRDefault="0039591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E973A9" w14:textId="77777777" w:rsidR="0039591A" w:rsidRDefault="0039591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0FC7">
      <w:rPr>
        <w:rFonts w:ascii="Arial" w:hAnsi="Arial" w:cs="Arial"/>
        <w:b/>
        <w:bCs/>
        <w:noProof/>
        <w:sz w:val="18"/>
      </w:rPr>
      <w:t>16</w:t>
    </w:r>
    <w:r>
      <w:rPr>
        <w:rFonts w:ascii="Arial" w:hAnsi="Arial" w:cs="Arial"/>
        <w:b/>
        <w:bCs/>
        <w:sz w:val="18"/>
      </w:rPr>
      <w:fldChar w:fldCharType="end"/>
    </w:r>
  </w:p>
  <w:p w14:paraId="6306F6B4" w14:textId="77777777" w:rsidR="0039591A" w:rsidRDefault="003959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2C9B0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7E45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B82D0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6EC9E2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C56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AF074D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D8818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DD409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8877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25A6EC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3EB7498"/>
    <w:multiLevelType w:val="hybridMultilevel"/>
    <w:tmpl w:val="48A07044"/>
    <w:lvl w:ilvl="0" w:tplc="81483F2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D55EB"/>
    <w:multiLevelType w:val="hybridMultilevel"/>
    <w:tmpl w:val="B340381A"/>
    <w:lvl w:ilvl="0" w:tplc="E4F4F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980151"/>
    <w:multiLevelType w:val="hybridMultilevel"/>
    <w:tmpl w:val="37FE8796"/>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9"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8535D"/>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37"/>
  </w:num>
  <w:num w:numId="3">
    <w:abstractNumId w:val="36"/>
  </w:num>
  <w:num w:numId="4">
    <w:abstractNumId w:val="33"/>
  </w:num>
  <w:num w:numId="5">
    <w:abstractNumId w:val="15"/>
  </w:num>
  <w:num w:numId="6">
    <w:abstractNumId w:val="20"/>
  </w:num>
  <w:num w:numId="7">
    <w:abstractNumId w:val="26"/>
  </w:num>
  <w:num w:numId="8">
    <w:abstractNumId w:val="12"/>
  </w:num>
  <w:num w:numId="9">
    <w:abstractNumId w:val="17"/>
  </w:num>
  <w:num w:numId="10">
    <w:abstractNumId w:val="42"/>
  </w:num>
  <w:num w:numId="11">
    <w:abstractNumId w:val="29"/>
  </w:num>
  <w:num w:numId="12">
    <w:abstractNumId w:val="41"/>
  </w:num>
  <w:num w:numId="13">
    <w:abstractNumId w:val="14"/>
  </w:num>
  <w:num w:numId="14">
    <w:abstractNumId w:val="23"/>
  </w:num>
  <w:num w:numId="15">
    <w:abstractNumId w:val="25"/>
  </w:num>
  <w:num w:numId="16">
    <w:abstractNumId w:val="13"/>
  </w:num>
  <w:num w:numId="17">
    <w:abstractNumId w:val="21"/>
  </w:num>
  <w:num w:numId="18">
    <w:abstractNumId w:val="40"/>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4"/>
  </w:num>
  <w:num w:numId="33">
    <w:abstractNumId w:val="18"/>
  </w:num>
  <w:num w:numId="34">
    <w:abstractNumId w:val="32"/>
  </w:num>
  <w:num w:numId="35">
    <w:abstractNumId w:val="38"/>
  </w:num>
  <w:num w:numId="36">
    <w:abstractNumId w:val="35"/>
  </w:num>
  <w:num w:numId="37">
    <w:abstractNumId w:val="39"/>
  </w:num>
  <w:num w:numId="38">
    <w:abstractNumId w:val="22"/>
  </w:num>
  <w:num w:numId="39">
    <w:abstractNumId w:val="27"/>
  </w:num>
  <w:num w:numId="40">
    <w:abstractNumId w:val="19"/>
  </w:num>
  <w:num w:numId="41">
    <w:abstractNumId w:val="30"/>
  </w:num>
  <w:num w:numId="42">
    <w:abstractNumId w:val="31"/>
  </w:num>
  <w:num w:numId="43">
    <w:abstractNumId w:val="24"/>
  </w:num>
  <w:num w:numId="44">
    <w:abstractNumId w:val="4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jiajianxin">
    <w15:presenceInfo w15:providerId="AD" w15:userId="S-1-5-21-147214757-305610072-1517763936-6761545"/>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222C2"/>
    <w:rsid w:val="0002282B"/>
    <w:rsid w:val="00025900"/>
    <w:rsid w:val="00037FA1"/>
    <w:rsid w:val="000504F2"/>
    <w:rsid w:val="0005148F"/>
    <w:rsid w:val="00081BC2"/>
    <w:rsid w:val="00081FEA"/>
    <w:rsid w:val="00091A98"/>
    <w:rsid w:val="000A62D6"/>
    <w:rsid w:val="000B2C05"/>
    <w:rsid w:val="000C4BD4"/>
    <w:rsid w:val="000D7B08"/>
    <w:rsid w:val="000E32F9"/>
    <w:rsid w:val="000F2569"/>
    <w:rsid w:val="00106405"/>
    <w:rsid w:val="00117268"/>
    <w:rsid w:val="001444F6"/>
    <w:rsid w:val="00155EC1"/>
    <w:rsid w:val="00156201"/>
    <w:rsid w:val="00160D64"/>
    <w:rsid w:val="00166E44"/>
    <w:rsid w:val="001806C0"/>
    <w:rsid w:val="001A27A2"/>
    <w:rsid w:val="001C1CBC"/>
    <w:rsid w:val="001C3B57"/>
    <w:rsid w:val="001C73C8"/>
    <w:rsid w:val="001E1BD2"/>
    <w:rsid w:val="001E3F7F"/>
    <w:rsid w:val="001F2911"/>
    <w:rsid w:val="002031FF"/>
    <w:rsid w:val="0021119E"/>
    <w:rsid w:val="00244FC6"/>
    <w:rsid w:val="002503EB"/>
    <w:rsid w:val="00250DB3"/>
    <w:rsid w:val="00257920"/>
    <w:rsid w:val="002812A0"/>
    <w:rsid w:val="002834BC"/>
    <w:rsid w:val="00291FC3"/>
    <w:rsid w:val="00296CBD"/>
    <w:rsid w:val="002A5621"/>
    <w:rsid w:val="002B2101"/>
    <w:rsid w:val="002E4DB7"/>
    <w:rsid w:val="002E7FD1"/>
    <w:rsid w:val="003229D6"/>
    <w:rsid w:val="00325AED"/>
    <w:rsid w:val="00336F51"/>
    <w:rsid w:val="00347E7A"/>
    <w:rsid w:val="00373121"/>
    <w:rsid w:val="00375C8B"/>
    <w:rsid w:val="0039591A"/>
    <w:rsid w:val="003A776A"/>
    <w:rsid w:val="003B44FA"/>
    <w:rsid w:val="003E10F3"/>
    <w:rsid w:val="003E388B"/>
    <w:rsid w:val="003E5158"/>
    <w:rsid w:val="003F1ACC"/>
    <w:rsid w:val="004018F3"/>
    <w:rsid w:val="00401B6E"/>
    <w:rsid w:val="00412EC5"/>
    <w:rsid w:val="00424A25"/>
    <w:rsid w:val="00424B72"/>
    <w:rsid w:val="00452CD5"/>
    <w:rsid w:val="00453690"/>
    <w:rsid w:val="00485FC2"/>
    <w:rsid w:val="00486ECE"/>
    <w:rsid w:val="004909B7"/>
    <w:rsid w:val="004A38E4"/>
    <w:rsid w:val="004B32C4"/>
    <w:rsid w:val="004B778C"/>
    <w:rsid w:val="004C68B7"/>
    <w:rsid w:val="004D63E1"/>
    <w:rsid w:val="004D6471"/>
    <w:rsid w:val="004F4A53"/>
    <w:rsid w:val="004F555F"/>
    <w:rsid w:val="00505B68"/>
    <w:rsid w:val="00512ADF"/>
    <w:rsid w:val="005303F3"/>
    <w:rsid w:val="00530D61"/>
    <w:rsid w:val="00535CEA"/>
    <w:rsid w:val="005468EA"/>
    <w:rsid w:val="00547755"/>
    <w:rsid w:val="00581945"/>
    <w:rsid w:val="005924D7"/>
    <w:rsid w:val="0059505F"/>
    <w:rsid w:val="005A237A"/>
    <w:rsid w:val="005A5FDC"/>
    <w:rsid w:val="005B73F5"/>
    <w:rsid w:val="005D5DD2"/>
    <w:rsid w:val="005F2D32"/>
    <w:rsid w:val="005F3238"/>
    <w:rsid w:val="005F6C60"/>
    <w:rsid w:val="00602B27"/>
    <w:rsid w:val="006037E7"/>
    <w:rsid w:val="00612F8B"/>
    <w:rsid w:val="00620C9F"/>
    <w:rsid w:val="00627991"/>
    <w:rsid w:val="00635638"/>
    <w:rsid w:val="00651F01"/>
    <w:rsid w:val="00655156"/>
    <w:rsid w:val="006621B2"/>
    <w:rsid w:val="006662FF"/>
    <w:rsid w:val="00671E46"/>
    <w:rsid w:val="00682799"/>
    <w:rsid w:val="006932BE"/>
    <w:rsid w:val="006A1715"/>
    <w:rsid w:val="006A3B83"/>
    <w:rsid w:val="006D47F0"/>
    <w:rsid w:val="00713581"/>
    <w:rsid w:val="007327D2"/>
    <w:rsid w:val="007431A3"/>
    <w:rsid w:val="00745A8D"/>
    <w:rsid w:val="00747D6E"/>
    <w:rsid w:val="00764A4A"/>
    <w:rsid w:val="00774FBE"/>
    <w:rsid w:val="0078613A"/>
    <w:rsid w:val="0078632F"/>
    <w:rsid w:val="00792636"/>
    <w:rsid w:val="007A4BD7"/>
    <w:rsid w:val="007B2B93"/>
    <w:rsid w:val="007B31ED"/>
    <w:rsid w:val="007B5BA3"/>
    <w:rsid w:val="0080650D"/>
    <w:rsid w:val="00811ED5"/>
    <w:rsid w:val="008135C6"/>
    <w:rsid w:val="00816BA1"/>
    <w:rsid w:val="008207A5"/>
    <w:rsid w:val="0082757E"/>
    <w:rsid w:val="0083562C"/>
    <w:rsid w:val="0085148E"/>
    <w:rsid w:val="00853C41"/>
    <w:rsid w:val="0086372B"/>
    <w:rsid w:val="00884F85"/>
    <w:rsid w:val="00894B95"/>
    <w:rsid w:val="008C03EF"/>
    <w:rsid w:val="008C367E"/>
    <w:rsid w:val="008C5AF0"/>
    <w:rsid w:val="008D74DE"/>
    <w:rsid w:val="008D7F64"/>
    <w:rsid w:val="008E2018"/>
    <w:rsid w:val="008E52EF"/>
    <w:rsid w:val="008E68DC"/>
    <w:rsid w:val="0090627E"/>
    <w:rsid w:val="0090726E"/>
    <w:rsid w:val="00914950"/>
    <w:rsid w:val="0092054C"/>
    <w:rsid w:val="009212B7"/>
    <w:rsid w:val="00922CAA"/>
    <w:rsid w:val="009245FD"/>
    <w:rsid w:val="00935DF7"/>
    <w:rsid w:val="00943090"/>
    <w:rsid w:val="00955433"/>
    <w:rsid w:val="009673DB"/>
    <w:rsid w:val="00967725"/>
    <w:rsid w:val="00971CAF"/>
    <w:rsid w:val="00980BB7"/>
    <w:rsid w:val="009A7008"/>
    <w:rsid w:val="009B351C"/>
    <w:rsid w:val="009B7FED"/>
    <w:rsid w:val="009C06C3"/>
    <w:rsid w:val="009D3B98"/>
    <w:rsid w:val="009D5631"/>
    <w:rsid w:val="009E2F47"/>
    <w:rsid w:val="009E31FF"/>
    <w:rsid w:val="009E4642"/>
    <w:rsid w:val="009E63C6"/>
    <w:rsid w:val="009F08D0"/>
    <w:rsid w:val="009F3E36"/>
    <w:rsid w:val="009F6BD9"/>
    <w:rsid w:val="009F6C2A"/>
    <w:rsid w:val="00A06220"/>
    <w:rsid w:val="00A114CD"/>
    <w:rsid w:val="00A137E7"/>
    <w:rsid w:val="00A20FC7"/>
    <w:rsid w:val="00A432DD"/>
    <w:rsid w:val="00A5627C"/>
    <w:rsid w:val="00A56867"/>
    <w:rsid w:val="00A57646"/>
    <w:rsid w:val="00A75061"/>
    <w:rsid w:val="00A857AC"/>
    <w:rsid w:val="00A91E0C"/>
    <w:rsid w:val="00A96E2C"/>
    <w:rsid w:val="00AA1750"/>
    <w:rsid w:val="00AA2D2C"/>
    <w:rsid w:val="00AB198D"/>
    <w:rsid w:val="00AB4EED"/>
    <w:rsid w:val="00AD4962"/>
    <w:rsid w:val="00AF1297"/>
    <w:rsid w:val="00B03076"/>
    <w:rsid w:val="00B40C32"/>
    <w:rsid w:val="00B421CE"/>
    <w:rsid w:val="00B50CA5"/>
    <w:rsid w:val="00B6063E"/>
    <w:rsid w:val="00B67C48"/>
    <w:rsid w:val="00B77F91"/>
    <w:rsid w:val="00B8293F"/>
    <w:rsid w:val="00B8578E"/>
    <w:rsid w:val="00B90F7F"/>
    <w:rsid w:val="00BA275C"/>
    <w:rsid w:val="00BA6A19"/>
    <w:rsid w:val="00BC16B9"/>
    <w:rsid w:val="00BD59B7"/>
    <w:rsid w:val="00BE7518"/>
    <w:rsid w:val="00BF6203"/>
    <w:rsid w:val="00C07EAF"/>
    <w:rsid w:val="00C07FCF"/>
    <w:rsid w:val="00C10874"/>
    <w:rsid w:val="00C30BAB"/>
    <w:rsid w:val="00C40BEF"/>
    <w:rsid w:val="00C5270E"/>
    <w:rsid w:val="00C65980"/>
    <w:rsid w:val="00C673BD"/>
    <w:rsid w:val="00C71C43"/>
    <w:rsid w:val="00C7218E"/>
    <w:rsid w:val="00C747F1"/>
    <w:rsid w:val="00C86F6E"/>
    <w:rsid w:val="00C9190C"/>
    <w:rsid w:val="00CA67CF"/>
    <w:rsid w:val="00CF4A0A"/>
    <w:rsid w:val="00CF7C03"/>
    <w:rsid w:val="00D03EB1"/>
    <w:rsid w:val="00D04CE2"/>
    <w:rsid w:val="00D072EF"/>
    <w:rsid w:val="00D2478A"/>
    <w:rsid w:val="00D25955"/>
    <w:rsid w:val="00D35CE7"/>
    <w:rsid w:val="00D3673B"/>
    <w:rsid w:val="00D37C9A"/>
    <w:rsid w:val="00D530FC"/>
    <w:rsid w:val="00D54D87"/>
    <w:rsid w:val="00D54ED1"/>
    <w:rsid w:val="00D55967"/>
    <w:rsid w:val="00D63DF8"/>
    <w:rsid w:val="00D911BC"/>
    <w:rsid w:val="00D917CE"/>
    <w:rsid w:val="00D91928"/>
    <w:rsid w:val="00D91941"/>
    <w:rsid w:val="00D91B3E"/>
    <w:rsid w:val="00D92997"/>
    <w:rsid w:val="00D93874"/>
    <w:rsid w:val="00D9548B"/>
    <w:rsid w:val="00DA18D8"/>
    <w:rsid w:val="00DA1E67"/>
    <w:rsid w:val="00DB3362"/>
    <w:rsid w:val="00DD2DCF"/>
    <w:rsid w:val="00DD50C9"/>
    <w:rsid w:val="00DD685A"/>
    <w:rsid w:val="00DD6C57"/>
    <w:rsid w:val="00DF0FA8"/>
    <w:rsid w:val="00DF2E70"/>
    <w:rsid w:val="00E02F42"/>
    <w:rsid w:val="00E07DD5"/>
    <w:rsid w:val="00E2436E"/>
    <w:rsid w:val="00E41A91"/>
    <w:rsid w:val="00E427D0"/>
    <w:rsid w:val="00E44BB1"/>
    <w:rsid w:val="00E44DCF"/>
    <w:rsid w:val="00E528ED"/>
    <w:rsid w:val="00E8170F"/>
    <w:rsid w:val="00E95C1C"/>
    <w:rsid w:val="00E96BCB"/>
    <w:rsid w:val="00EA21E9"/>
    <w:rsid w:val="00EA6628"/>
    <w:rsid w:val="00EB2866"/>
    <w:rsid w:val="00ED6897"/>
    <w:rsid w:val="00EE2EE4"/>
    <w:rsid w:val="00F020AF"/>
    <w:rsid w:val="00F05F49"/>
    <w:rsid w:val="00F067CA"/>
    <w:rsid w:val="00F16DEA"/>
    <w:rsid w:val="00F36B31"/>
    <w:rsid w:val="00F501F9"/>
    <w:rsid w:val="00F5632E"/>
    <w:rsid w:val="00F62B53"/>
    <w:rsid w:val="00F70136"/>
    <w:rsid w:val="00F75695"/>
    <w:rsid w:val="00F8118F"/>
    <w:rsid w:val="00F908EA"/>
    <w:rsid w:val="00F92AA4"/>
    <w:rsid w:val="00F97054"/>
    <w:rsid w:val="00FC22B6"/>
    <w:rsid w:val="00FC2A2B"/>
    <w:rsid w:val="00FC5632"/>
    <w:rsid w:val="00FD7145"/>
    <w:rsid w:val="00FE4BCE"/>
    <w:rsid w:val="00FF0B18"/>
    <w:rsid w:val="00FF2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29D7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uiPriority w:val="99"/>
    <w:pPr>
      <w:tabs>
        <w:tab w:val="center" w:pos="4153"/>
        <w:tab w:val="right" w:pos="8306"/>
      </w:tabs>
    </w:pPr>
  </w:style>
  <w:style w:type="character" w:customStyle="1" w:styleId="Char0">
    <w:name w:val="页眉 Char"/>
    <w:link w:val="a4"/>
    <w:uiPriority w:val="99"/>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uiPriority w:val="99"/>
    <w:pPr>
      <w:spacing w:after="0"/>
    </w:pPr>
    <w:rPr>
      <w:sz w:val="18"/>
      <w:szCs w:val="18"/>
    </w:rPr>
  </w:style>
  <w:style w:type="character" w:customStyle="1" w:styleId="Char1">
    <w:name w:val="批注框文本 Char"/>
    <w:link w:val="a5"/>
    <w:uiPriority w:val="99"/>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iPriority w:val="99"/>
    <w:unhideWhenUsed/>
    <w:pPr>
      <w:overflowPunct/>
      <w:autoSpaceDE/>
      <w:autoSpaceDN/>
      <w:adjustRightInd/>
      <w:textAlignment w:val="auto"/>
    </w:pPr>
    <w:rPr>
      <w:color w:val="auto"/>
      <w:lang w:eastAsia="en-US"/>
    </w:rPr>
  </w:style>
  <w:style w:type="character" w:customStyle="1" w:styleId="Char3">
    <w:name w:val="批注文字 Char"/>
    <w:basedOn w:val="a0"/>
    <w:link w:val="ab"/>
    <w:uiPriority w:val="99"/>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uiPriority w:val="99"/>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uiPriority w:val="99"/>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9149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3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22.vsdx"/><Relationship Id="rId20" Type="http://schemas.openxmlformats.org/officeDocument/2006/relationships/package" Target="embeddings/Microsoft_Visio_Drawing544.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package" Target="embeddings/Microsoft_Visio_Drawing655.vsdx"/><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1CCDE-E53F-4396-ADD4-420542676416}">
  <ds:schemaRefs>
    <ds:schemaRef ds:uri="http://schemas.microsoft.com/sharepoint/v3/contenttype/forms"/>
  </ds:schemaRefs>
</ds:datastoreItem>
</file>

<file path=customXml/itemProps2.xml><?xml version="1.0" encoding="utf-8"?>
<ds:datastoreItem xmlns:ds="http://schemas.openxmlformats.org/officeDocument/2006/customXml" ds:itemID="{E72D1794-1A49-482F-B37B-861FAE3245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DEFC444-4656-44C1-B1BE-D17C20966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C8431-1EC3-4888-8CA6-98BC05FF7315}">
  <ds:schemaRefs>
    <ds:schemaRef ds:uri="Microsoft.SharePoint.Taxonomy.ContentTypeSync"/>
  </ds:schemaRefs>
</ds:datastoreItem>
</file>

<file path=customXml/itemProps5.xml><?xml version="1.0" encoding="utf-8"?>
<ds:datastoreItem xmlns:ds="http://schemas.openxmlformats.org/officeDocument/2006/customXml" ds:itemID="{E6A3D7C0-CB6E-4F0F-84DB-D99B2E6248B4}">
  <ds:schemaRefs>
    <ds:schemaRef ds:uri="http://schemas.microsoft.com/sharepoint/events"/>
  </ds:schemaRefs>
</ds:datastoreItem>
</file>

<file path=customXml/itemProps6.xml><?xml version="1.0" encoding="utf-8"?>
<ds:datastoreItem xmlns:ds="http://schemas.openxmlformats.org/officeDocument/2006/customXml" ds:itemID="{6E3E52AC-B69E-4890-91A2-1EB440A3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16</Pages>
  <Words>5627</Words>
  <Characters>32079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Huawei-zfq1</cp:lastModifiedBy>
  <cp:revision>18</cp:revision>
  <dcterms:created xsi:type="dcterms:W3CDTF">2020-08-26T13:41:00Z</dcterms:created>
  <dcterms:modified xsi:type="dcterms:W3CDTF">2020-09-02T06:46:00Z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(3)EFSR7zMQ832T52xslTfMwJ8gM73smgBytuAp+msZUKPeBpM32QWLHNQVeq5zSlUG2sHOnm+i
sxdY4hCuDgT7lvcYPmfRN67osiqzJ7339bmvWcMK10tyRQ2Z3zQ6NMUELrn4rMWuHqtHQWje
mPAuaBkUJ+sdqBV89XQFnuL5nzvSUD8OmdSDCzrfMFhS5MINTisXmW0YDicjvJD2hbc+EVNR
NnZOcEeS9Fd8ieGe4b</vt:lpwstr>
  </property>
  <property fmtid="{D5CDD505-2E9C-101B-9397-08002B2CF9AE}" pid="3" name="_2015_ms_pID_7253431">
    <vt:lpwstr>bdPXNrOoCJstC8IuDbe+9K1RlkjHCLp+X51303vIw+rFF771zGgB5n
cVEvnK8NbT3oAPZoCPirwmI4mhUW9Jpcs5uaEC1udDmqupxv7dWrzYZzW7gmCmTeRjDQsIHw
ZYKd13kR6ngMLuHG8uzjoIhDSdlaU12M/6xaYEVQDVsCljBD02A8bKeMdlf96NACv0g1J9T8
6baPMRjG0AEA1m/6SsrEoxONkYorwnCEGWeN</vt:lpwstr>
  </property>
  <property fmtid="{D5CDD505-2E9C-101B-9397-08002B2CF9AE}" pid="4" name="ContentTypeId">
    <vt:lpwstr>0x0101009AB7580F38B32B4992660A7BC2D6E51C</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1599010657</vt:lpwstr>
  </property>
</Properties>
</file>